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08152E77" w:rsidR="003F7D4C" w:rsidRDefault="003F7D4C" w:rsidP="003F7D4C">
      <w:pPr>
        <w:pStyle w:val="CRCoverPage"/>
        <w:tabs>
          <w:tab w:val="right" w:pos="9639"/>
        </w:tabs>
        <w:spacing w:after="0"/>
        <w:rPr>
          <w:b/>
          <w:i/>
          <w:noProof/>
          <w:sz w:val="28"/>
        </w:rPr>
      </w:pPr>
      <w:bookmarkStart w:id="0" w:name="_Hlk111224607"/>
      <w:r>
        <w:rPr>
          <w:b/>
          <w:noProof/>
          <w:sz w:val="24"/>
        </w:rPr>
        <w:t>3GPP TSG</w:t>
      </w:r>
      <w:r w:rsidR="00151121">
        <w:rPr>
          <w:b/>
          <w:noProof/>
          <w:sz w:val="24"/>
        </w:rPr>
        <w:t xml:space="preserve"> </w:t>
      </w:r>
      <w:fldSimple w:instr=" DOCPROPERTY  TSG/WGRef  \* MERGEFORMAT ">
        <w:r w:rsidRPr="00495725">
          <w:rPr>
            <w:b/>
            <w:noProof/>
            <w:sz w:val="24"/>
          </w:rPr>
          <w:t>RAN WG1</w:t>
        </w:r>
      </w:fldSimple>
      <w:r>
        <w:rPr>
          <w:b/>
          <w:noProof/>
          <w:sz w:val="24"/>
        </w:rPr>
        <w:t xml:space="preserve"> #</w:t>
      </w:r>
      <w:fldSimple w:instr=" DOCPROPERTY  MtgSeq  \* MERGEFORMAT ">
        <w:r w:rsidRPr="00495725">
          <w:rPr>
            <w:b/>
            <w:noProof/>
            <w:sz w:val="24"/>
          </w:rPr>
          <w:t>110</w:t>
        </w:r>
      </w:fldSimple>
      <w:r w:rsidR="00C219FB">
        <w:rPr>
          <w:b/>
          <w:noProof/>
          <w:sz w:val="24"/>
        </w:rPr>
        <w:t>bis-e</w:t>
      </w:r>
      <w:fldSimple w:instr=" DOCPROPERTY  MtgTitle  \* MERGEFORMAT ">
        <w:r w:rsidRPr="00495725">
          <w:rPr>
            <w:b/>
            <w:noProof/>
            <w:sz w:val="24"/>
          </w:rPr>
          <w:t xml:space="preserve"> </w:t>
        </w:r>
      </w:fldSimple>
      <w:r>
        <w:rPr>
          <w:b/>
          <w:i/>
          <w:noProof/>
          <w:sz w:val="28"/>
        </w:rPr>
        <w:tab/>
      </w:r>
      <w:r w:rsidR="00EC399A" w:rsidRPr="00DB4CF4">
        <w:rPr>
          <w:sz w:val="24"/>
          <w:szCs w:val="24"/>
        </w:rPr>
        <w:fldChar w:fldCharType="begin"/>
      </w:r>
      <w:r w:rsidR="00EC399A" w:rsidRPr="00DB4CF4">
        <w:rPr>
          <w:sz w:val="24"/>
          <w:szCs w:val="24"/>
        </w:rPr>
        <w:instrText xml:space="preserve"> DOCPROPERTY  Tdoc#  \* MERGEFORMAT </w:instrText>
      </w:r>
      <w:r w:rsidR="00EC399A" w:rsidRPr="00DB4CF4">
        <w:rPr>
          <w:sz w:val="24"/>
          <w:szCs w:val="24"/>
        </w:rPr>
        <w:fldChar w:fldCharType="separate"/>
      </w:r>
      <w:r w:rsidR="00772F82" w:rsidRPr="00DB4CF4">
        <w:rPr>
          <w:b/>
          <w:i/>
          <w:noProof/>
          <w:sz w:val="24"/>
          <w:szCs w:val="24"/>
        </w:rPr>
        <w:t>R1-2208592</w:t>
      </w:r>
      <w:r w:rsidR="00EC399A" w:rsidRPr="00DB4CF4">
        <w:rPr>
          <w:b/>
          <w:i/>
          <w:noProof/>
          <w:sz w:val="24"/>
          <w:szCs w:val="24"/>
        </w:rPr>
        <w:fldChar w:fldCharType="end"/>
      </w:r>
    </w:p>
    <w:p w14:paraId="49AA4C26" w14:textId="06CDCA97" w:rsidR="003F7D4C" w:rsidRDefault="00A46A5D" w:rsidP="003F7D4C">
      <w:pPr>
        <w:pStyle w:val="CRCoverPage"/>
        <w:outlineLvl w:val="0"/>
        <w:rPr>
          <w:b/>
          <w:noProof/>
          <w:sz w:val="24"/>
        </w:rPr>
      </w:pPr>
      <w:r w:rsidRPr="00A46A5D">
        <w:rPr>
          <w:b/>
          <w:noProof/>
          <w:sz w:val="24"/>
        </w:rPr>
        <w:t>e-Meeting</w:t>
      </w:r>
      <w:r w:rsidR="003F7D4C">
        <w:rPr>
          <w:b/>
          <w:noProof/>
          <w:sz w:val="24"/>
        </w:rPr>
        <w:t xml:space="preserve">, </w:t>
      </w:r>
      <w:fldSimple w:instr=" DOCPROPERTY  StartDate  \* MERGEFORMAT ">
        <w:r w:rsidR="00A673EB">
          <w:rPr>
            <w:b/>
            <w:noProof/>
            <w:sz w:val="24"/>
          </w:rPr>
          <w:t>Oct</w:t>
        </w:r>
        <w:r>
          <w:rPr>
            <w:b/>
            <w:noProof/>
            <w:sz w:val="24"/>
          </w:rPr>
          <w:t>ober</w:t>
        </w:r>
        <w:r w:rsidR="003F7D4C" w:rsidRPr="00495725">
          <w:rPr>
            <w:b/>
            <w:noProof/>
            <w:sz w:val="24"/>
          </w:rPr>
          <w:t xml:space="preserve"> </w:t>
        </w:r>
        <w:r w:rsidR="00A673EB">
          <w:rPr>
            <w:b/>
            <w:noProof/>
            <w:sz w:val="24"/>
          </w:rPr>
          <w:t>10</w:t>
        </w:r>
        <w:r w:rsidR="000E0AC3" w:rsidRPr="000E0AC3">
          <w:rPr>
            <w:b/>
            <w:noProof/>
            <w:sz w:val="24"/>
            <w:vertAlign w:val="superscript"/>
          </w:rPr>
          <w:t>th</w:t>
        </w:r>
      </w:fldSimple>
      <w:r w:rsidR="003F7D4C">
        <w:rPr>
          <w:b/>
          <w:noProof/>
          <w:sz w:val="24"/>
        </w:rPr>
        <w:t xml:space="preserve"> </w:t>
      </w:r>
      <w:r w:rsidRPr="00A46A5D">
        <w:rPr>
          <w:rFonts w:eastAsia="MS Mincho" w:cs="Arial"/>
          <w:b/>
          <w:bCs/>
          <w:sz w:val="24"/>
          <w:szCs w:val="24"/>
          <w:lang w:eastAsia="ja-JP"/>
        </w:rPr>
        <w:t>–</w:t>
      </w:r>
      <w:r w:rsidR="003F7D4C">
        <w:rPr>
          <w:b/>
          <w:noProof/>
          <w:sz w:val="24"/>
        </w:rPr>
        <w:t xml:space="preserve"> </w:t>
      </w:r>
      <w:fldSimple w:instr=" DOCPROPERTY  EndDate  \* MERGEFORMAT ">
        <w:r w:rsidR="00A673EB">
          <w:rPr>
            <w:b/>
            <w:noProof/>
            <w:sz w:val="24"/>
          </w:rPr>
          <w:t>19</w:t>
        </w:r>
        <w:r w:rsidR="003F7D4C" w:rsidRPr="000E0AC3">
          <w:rPr>
            <w:b/>
            <w:noProof/>
            <w:sz w:val="24"/>
            <w:vertAlign w:val="superscript"/>
          </w:rPr>
          <w:t>th</w:t>
        </w:r>
      </w:fldSimple>
      <w:r w:rsidR="00EB571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717FDF70" w:rsidR="003F7D4C" w:rsidRPr="00410371" w:rsidRDefault="000F21A2" w:rsidP="00A71465">
            <w:pPr>
              <w:pStyle w:val="CRCoverPage"/>
              <w:spacing w:after="0"/>
              <w:jc w:val="right"/>
              <w:rPr>
                <w:b/>
                <w:noProof/>
                <w:sz w:val="28"/>
              </w:rPr>
            </w:pPr>
            <w:fldSimple w:instr=" DOCPROPERTY  Spec#  \* MERGEFORMAT ">
              <w:r w:rsidR="003F7D4C" w:rsidRPr="00495725">
                <w:rPr>
                  <w:b/>
                  <w:noProof/>
                  <w:sz w:val="28"/>
                </w:rPr>
                <w:t>38.21</w:t>
              </w:r>
            </w:fldSimple>
            <w:r w:rsidR="009F7DD1">
              <w:rPr>
                <w:b/>
                <w:noProof/>
                <w:sz w:val="28"/>
              </w:rPr>
              <w:t>3</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0F21A2" w:rsidP="00A71465">
            <w:pPr>
              <w:pStyle w:val="CRCoverPage"/>
              <w:spacing w:after="0"/>
              <w:rPr>
                <w:noProof/>
              </w:rPr>
            </w:pPr>
            <w:fldSimple w:instr=" DOCPROPERTY  Cr#  \* MERGEFORMAT ">
              <w:r w:rsidR="003F7D4C">
                <w:rPr>
                  <w:b/>
                  <w:noProof/>
                  <w:sz w:val="28"/>
                </w:rPr>
                <w:t>-</w:t>
              </w:r>
            </w:fldSimple>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0F21A2"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C4D285F" w:rsidR="003F7D4C" w:rsidRPr="00410371" w:rsidRDefault="000F21A2" w:rsidP="00A71465">
            <w:pPr>
              <w:pStyle w:val="CRCoverPage"/>
              <w:spacing w:after="0"/>
              <w:jc w:val="center"/>
              <w:rPr>
                <w:noProof/>
                <w:sz w:val="28"/>
              </w:rPr>
            </w:pPr>
            <w:fldSimple w:instr=" DOCPROPERTY  Version  \* MERGEFORMAT ">
              <w:r w:rsidR="003F7D4C" w:rsidRPr="00495725">
                <w:rPr>
                  <w:b/>
                  <w:noProof/>
                  <w:sz w:val="28"/>
                </w:rPr>
                <w:t>17.</w:t>
              </w:r>
              <w:r w:rsidR="00A548A8">
                <w:rPr>
                  <w:rFonts w:hint="eastAsia"/>
                  <w:b/>
                  <w:noProof/>
                  <w:sz w:val="28"/>
                  <w:lang w:eastAsia="zh-CN"/>
                </w:rPr>
                <w:t>3</w:t>
              </w:r>
              <w:r w:rsidR="003F7D4C" w:rsidRPr="00495725">
                <w:rPr>
                  <w:b/>
                  <w:noProof/>
                  <w:sz w:val="28"/>
                </w:rPr>
                <w:t>.0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045D8B9C" w:rsidR="003F7D4C" w:rsidRDefault="00591D47" w:rsidP="00A71465">
            <w:pPr>
              <w:pStyle w:val="CRCoverPage"/>
              <w:spacing w:after="0"/>
              <w:ind w:left="100"/>
              <w:rPr>
                <w:noProof/>
              </w:rPr>
            </w:pPr>
            <w:r w:rsidRPr="00591D47">
              <w:t>[Draft]</w:t>
            </w:r>
            <w:r>
              <w:t xml:space="preserve"> </w:t>
            </w:r>
            <w:r w:rsidR="00967A7D" w:rsidRPr="00967A7D">
              <w:t>Correction on the CORESETs overlapping issue</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0F21A2" w:rsidP="00A71465">
            <w:pPr>
              <w:pStyle w:val="CRCoverPage"/>
              <w:spacing w:after="0"/>
              <w:ind w:left="100"/>
              <w:rPr>
                <w:noProof/>
              </w:rPr>
            </w:pPr>
            <w:fldSimple w:instr=" DOCPROPERTY  SourceIfWg  \* MERGEFORMAT ">
              <w:r w:rsidR="003F7D4C">
                <w:rPr>
                  <w:noProof/>
                </w:rPr>
                <w:t>vivo</w:t>
              </w:r>
            </w:fldSimple>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0F21A2" w:rsidP="00A71465">
            <w:pPr>
              <w:pStyle w:val="CRCoverPage"/>
              <w:spacing w:after="0"/>
              <w:ind w:left="100"/>
              <w:rPr>
                <w:noProof/>
              </w:rPr>
            </w:pPr>
            <w:fldSimple w:instr=" DOCPROPERTY  SourceIfTsg  \* MERGEFORMAT ">
              <w:r w:rsidR="008A1E4B">
                <w:rPr>
                  <w:noProof/>
                </w:rPr>
                <w:t>RAN1</w:t>
              </w:r>
            </w:fldSimple>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0F21A2" w:rsidP="00A71465">
            <w:pPr>
              <w:pStyle w:val="CRCoverPage"/>
              <w:spacing w:after="0"/>
              <w:ind w:left="100"/>
              <w:rPr>
                <w:noProof/>
              </w:rPr>
            </w:pPr>
            <w:fldSimple w:instr=" DOCPROPERTY  RelatedWis  \* MERGEFORMAT ">
              <w:r w:rsidR="003F7D4C">
                <w:rPr>
                  <w:noProof/>
                </w:rPr>
                <w:t>NR_</w:t>
              </w:r>
              <w:r w:rsidR="008A1E4B" w:rsidRPr="00F8064C">
                <w:rPr>
                  <w:noProof/>
                  <w:lang w:eastAsia="fr-FR"/>
                </w:rPr>
                <w:t>FeMIMO-core</w:t>
              </w:r>
              <w:r w:rsidR="008A1E4B">
                <w:rPr>
                  <w:noProof/>
                </w:rPr>
                <w:t xml:space="preserve"> </w:t>
              </w:r>
            </w:fldSimple>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887E92A" w:rsidR="003F7D4C" w:rsidRDefault="000F21A2" w:rsidP="00A71465">
            <w:pPr>
              <w:pStyle w:val="CRCoverPage"/>
              <w:spacing w:after="0"/>
              <w:ind w:left="100"/>
              <w:rPr>
                <w:noProof/>
              </w:rPr>
            </w:pPr>
            <w:fldSimple w:instr=" DOCPROPERTY  ResDate  \* MERGEFORMAT ">
              <w:r w:rsidR="003F7D4C">
                <w:rPr>
                  <w:noProof/>
                </w:rPr>
                <w:t>2022/</w:t>
              </w:r>
              <w:r w:rsidR="002C384A">
                <w:rPr>
                  <w:noProof/>
                </w:rPr>
                <w:t>9</w:t>
              </w:r>
              <w:r w:rsidR="003F7D4C">
                <w:rPr>
                  <w:noProof/>
                </w:rPr>
                <w:t>/</w:t>
              </w:r>
              <w:r w:rsidR="002C384A">
                <w:rPr>
                  <w:noProof/>
                </w:rPr>
                <w:t>30</w:t>
              </w:r>
            </w:fldSimple>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0F21A2" w:rsidP="00A71465">
            <w:pPr>
              <w:pStyle w:val="CRCoverPage"/>
              <w:spacing w:after="0"/>
              <w:ind w:left="100" w:right="-609"/>
              <w:rPr>
                <w:b/>
                <w:noProof/>
              </w:rPr>
            </w:pPr>
            <w:fldSimple w:instr=" DOCPROPERTY  Cat  \* MERGEFORMAT ">
              <w:r w:rsidR="003F7D4C" w:rsidRPr="00495725">
                <w:rPr>
                  <w:b/>
                  <w:noProof/>
                </w:rPr>
                <w:t>F</w:t>
              </w:r>
            </w:fldSimple>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0F21A2" w:rsidP="00A71465">
            <w:pPr>
              <w:pStyle w:val="CRCoverPage"/>
              <w:spacing w:after="0"/>
              <w:ind w:left="100"/>
              <w:rPr>
                <w:noProof/>
              </w:rPr>
            </w:pPr>
            <w:fldSimple w:instr=" DOCPROPERTY  Release  \* MERGEFORMAT ">
              <w:r w:rsidR="003F7D4C">
                <w:rPr>
                  <w:noProof/>
                </w:rPr>
                <w:t>Rel-17</w:t>
              </w:r>
            </w:fldSimple>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3F7D4C" w14:paraId="75D5456A" w14:textId="77777777" w:rsidTr="00A71465">
        <w:tc>
          <w:tcPr>
            <w:tcW w:w="2694" w:type="dxa"/>
            <w:gridSpan w:val="2"/>
            <w:tcBorders>
              <w:top w:val="single" w:sz="4" w:space="0" w:color="auto"/>
              <w:left w:val="single" w:sz="4" w:space="0" w:color="auto"/>
            </w:tcBorders>
          </w:tcPr>
          <w:p w14:paraId="709586C1" w14:textId="77777777" w:rsidR="003F7D4C" w:rsidRDefault="003F7D4C"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80960" w14:textId="24DDD2A5" w:rsidR="003C056B" w:rsidRDefault="003C056B" w:rsidP="008272EA">
            <w:pPr>
              <w:pStyle w:val="CRCoverPage"/>
              <w:numPr>
                <w:ilvl w:val="0"/>
                <w:numId w:val="29"/>
              </w:numPr>
              <w:spacing w:after="0"/>
              <w:jc w:val="both"/>
              <w:rPr>
                <w:noProof/>
                <w:lang w:eastAsia="zh-CN"/>
              </w:rPr>
            </w:pPr>
            <w:r>
              <w:rPr>
                <w:rFonts w:hint="eastAsia"/>
                <w:noProof/>
                <w:lang w:eastAsia="zh-CN"/>
              </w:rPr>
              <w:t>I</w:t>
            </w:r>
            <w:r>
              <w:rPr>
                <w:noProof/>
                <w:lang w:eastAsia="zh-CN"/>
              </w:rPr>
              <w:t xml:space="preserve">n PDCCH repetition discussion, it has been agreed that </w:t>
            </w:r>
            <w:r w:rsidR="009312F3">
              <w:rPr>
                <w:noProof/>
                <w:lang w:eastAsia="zh-CN"/>
              </w:rPr>
              <w:t>w</w:t>
            </w:r>
            <w:r w:rsidRPr="003C056B">
              <w:rPr>
                <w:noProof/>
                <w:lang w:eastAsia="zh-CN"/>
              </w:rPr>
              <w:t xml:space="preserve">hen </w:t>
            </w:r>
            <w:r w:rsidR="009312F3">
              <w:rPr>
                <w:noProof/>
                <w:lang w:eastAsia="zh-CN"/>
              </w:rPr>
              <w:t>multiple CORESETs are overlapping</w:t>
            </w:r>
            <w:r w:rsidRPr="003C056B">
              <w:rPr>
                <w:noProof/>
                <w:lang w:eastAsia="zh-CN"/>
              </w:rPr>
              <w:t xml:space="preserve">, </w:t>
            </w:r>
            <w:r w:rsidR="00F30345">
              <w:rPr>
                <w:noProof/>
                <w:lang w:eastAsia="zh-CN"/>
              </w:rPr>
              <w:t>if the first CORESET and</w:t>
            </w:r>
            <w:r w:rsidR="00BF07B6">
              <w:rPr>
                <w:noProof/>
                <w:lang w:eastAsia="zh-CN"/>
              </w:rPr>
              <w:t>/or</w:t>
            </w:r>
            <w:r w:rsidR="00F30345">
              <w:rPr>
                <w:noProof/>
                <w:lang w:eastAsia="zh-CN"/>
              </w:rPr>
              <w:t xml:space="preserve"> the second CORESETs</w:t>
            </w:r>
            <w:r w:rsidR="00F30345" w:rsidRPr="003C056B">
              <w:rPr>
                <w:noProof/>
                <w:lang w:eastAsia="zh-CN"/>
              </w:rPr>
              <w:t xml:space="preserve"> </w:t>
            </w:r>
            <w:r w:rsidR="00CF4FB5">
              <w:rPr>
                <w:noProof/>
                <w:lang w:eastAsia="zh-CN"/>
              </w:rPr>
              <w:t>with one TCI stat</w:t>
            </w:r>
            <w:r w:rsidR="004E3BE3">
              <w:rPr>
                <w:noProof/>
                <w:lang w:eastAsia="zh-CN"/>
              </w:rPr>
              <w:t>e</w:t>
            </w:r>
            <w:r w:rsidR="00CF4FB5">
              <w:rPr>
                <w:noProof/>
                <w:lang w:eastAsia="zh-CN"/>
              </w:rPr>
              <w:t xml:space="preserve"> </w:t>
            </w:r>
            <w:r w:rsidR="00F30345">
              <w:rPr>
                <w:noProof/>
                <w:lang w:eastAsia="zh-CN"/>
              </w:rPr>
              <w:t xml:space="preserve">are determined, </w:t>
            </w:r>
            <w:r w:rsidRPr="003C056B">
              <w:rPr>
                <w:noProof/>
                <w:lang w:eastAsia="zh-CN"/>
              </w:rPr>
              <w:t xml:space="preserve">UE </w:t>
            </w:r>
            <w:r w:rsidR="00F30345">
              <w:rPr>
                <w:noProof/>
                <w:lang w:eastAsia="zh-CN"/>
              </w:rPr>
              <w:t>could</w:t>
            </w:r>
            <w:r w:rsidR="009312F3">
              <w:rPr>
                <w:noProof/>
                <w:lang w:eastAsia="zh-CN"/>
              </w:rPr>
              <w:t xml:space="preserve"> </w:t>
            </w:r>
            <w:r w:rsidR="00FD04F2">
              <w:rPr>
                <w:noProof/>
                <w:lang w:eastAsia="zh-CN"/>
              </w:rPr>
              <w:t xml:space="preserve">only </w:t>
            </w:r>
            <w:r w:rsidR="009312F3" w:rsidRPr="009312F3">
              <w:rPr>
                <w:noProof/>
                <w:lang w:eastAsia="zh-CN"/>
              </w:rPr>
              <w:t xml:space="preserve">monitor PDCCHs </w:t>
            </w:r>
            <w:r w:rsidR="009312F3">
              <w:rPr>
                <w:noProof/>
                <w:lang w:eastAsia="zh-CN"/>
              </w:rPr>
              <w:t xml:space="preserve">in </w:t>
            </w:r>
            <w:r w:rsidR="00063DED">
              <w:rPr>
                <w:noProof/>
                <w:lang w:eastAsia="zh-CN"/>
              </w:rPr>
              <w:t xml:space="preserve">any </w:t>
            </w:r>
            <w:r w:rsidR="009312F3">
              <w:rPr>
                <w:noProof/>
                <w:lang w:eastAsia="zh-CN"/>
              </w:rPr>
              <w:t xml:space="preserve">other CORESET with one TCI state has the same </w:t>
            </w:r>
            <w:r w:rsidR="009312F3" w:rsidRPr="0080221D">
              <w:rPr>
                <w:noProof/>
                <w:lang w:eastAsia="zh-CN"/>
              </w:rPr>
              <w:t>QCL-typeD</w:t>
            </w:r>
            <w:r w:rsidR="009312F3">
              <w:rPr>
                <w:noProof/>
                <w:lang w:eastAsia="zh-CN"/>
              </w:rPr>
              <w:t xml:space="preserve"> </w:t>
            </w:r>
            <w:r w:rsidR="009312F3" w:rsidRPr="00B51214">
              <w:rPr>
                <w:noProof/>
                <w:lang w:eastAsia="zh-CN"/>
              </w:rPr>
              <w:t>properties</w:t>
            </w:r>
            <w:r w:rsidR="009312F3">
              <w:rPr>
                <w:noProof/>
                <w:lang w:eastAsia="zh-CN"/>
              </w:rPr>
              <w:t xml:space="preserve"> as</w:t>
            </w:r>
            <w:r w:rsidR="00F30345">
              <w:rPr>
                <w:noProof/>
                <w:lang w:eastAsia="zh-CN"/>
              </w:rPr>
              <w:t xml:space="preserve"> the first CORESET or the second CORESET</w:t>
            </w:r>
            <w:r w:rsidRPr="003C056B">
              <w:rPr>
                <w:noProof/>
                <w:lang w:eastAsia="zh-CN"/>
              </w:rPr>
              <w:t>.</w:t>
            </w:r>
            <w:r w:rsidR="00F30345">
              <w:rPr>
                <w:noProof/>
                <w:lang w:eastAsia="zh-CN"/>
              </w:rPr>
              <w:t xml:space="preserve"> However, in the current specification, </w:t>
            </w:r>
            <w:r w:rsidR="00F30345" w:rsidRPr="003C056B">
              <w:rPr>
                <w:noProof/>
                <w:lang w:eastAsia="zh-CN"/>
              </w:rPr>
              <w:t xml:space="preserve">UE </w:t>
            </w:r>
            <w:r w:rsidR="00A07D70">
              <w:rPr>
                <w:noProof/>
                <w:lang w:eastAsia="zh-CN"/>
              </w:rPr>
              <w:t xml:space="preserve">is also allowed to </w:t>
            </w:r>
            <w:r w:rsidR="00F30345" w:rsidRPr="009312F3">
              <w:rPr>
                <w:noProof/>
                <w:lang w:eastAsia="zh-CN"/>
              </w:rPr>
              <w:t xml:space="preserve">monitor PDCCHs </w:t>
            </w:r>
            <w:r w:rsidR="00F30345">
              <w:rPr>
                <w:noProof/>
                <w:lang w:eastAsia="zh-CN"/>
              </w:rPr>
              <w:t>in another CORESET with two TCI states, which misaligns with the previous agreement.</w:t>
            </w:r>
          </w:p>
          <w:p w14:paraId="335F9B4A" w14:textId="54E2AC88" w:rsidR="00350559" w:rsidRPr="00A933DC" w:rsidRDefault="0080221D" w:rsidP="008272EA">
            <w:pPr>
              <w:pStyle w:val="CRCoverPage"/>
              <w:numPr>
                <w:ilvl w:val="0"/>
                <w:numId w:val="29"/>
              </w:numPr>
              <w:spacing w:after="0"/>
              <w:jc w:val="both"/>
              <w:rPr>
                <w:noProof/>
                <w:lang w:eastAsia="zh-CN"/>
              </w:rPr>
            </w:pPr>
            <w:r>
              <w:rPr>
                <w:noProof/>
                <w:lang w:eastAsia="zh-CN"/>
              </w:rPr>
              <w:t xml:space="preserve">In </w:t>
            </w:r>
            <w:r w:rsidR="003C056B">
              <w:rPr>
                <w:noProof/>
                <w:lang w:eastAsia="zh-CN"/>
              </w:rPr>
              <w:t>HST-SFN discussion</w:t>
            </w:r>
            <w:r>
              <w:rPr>
                <w:noProof/>
                <w:lang w:eastAsia="zh-CN"/>
              </w:rPr>
              <w:t xml:space="preserve">, it has been agreed that </w:t>
            </w:r>
            <w:r w:rsidR="00297798">
              <w:rPr>
                <w:noProof/>
                <w:lang w:eastAsia="zh-CN"/>
              </w:rPr>
              <w:t>w</w:t>
            </w:r>
            <w:r w:rsidR="00297798" w:rsidRPr="003C056B">
              <w:rPr>
                <w:noProof/>
                <w:lang w:eastAsia="zh-CN"/>
              </w:rPr>
              <w:t xml:space="preserve">hen </w:t>
            </w:r>
            <w:r w:rsidR="00297798">
              <w:rPr>
                <w:noProof/>
                <w:lang w:eastAsia="zh-CN"/>
              </w:rPr>
              <w:t>multiple CORESETs are overlapping</w:t>
            </w:r>
            <w:r>
              <w:rPr>
                <w:noProof/>
                <w:lang w:eastAsia="zh-CN"/>
              </w:rPr>
              <w:t xml:space="preserve">, if </w:t>
            </w:r>
            <w:r w:rsidRPr="0080221D">
              <w:rPr>
                <w:noProof/>
                <w:lang w:eastAsia="zh-CN"/>
              </w:rPr>
              <w:t xml:space="preserve">the </w:t>
            </w:r>
            <w:r w:rsidR="00663578">
              <w:rPr>
                <w:noProof/>
                <w:lang w:eastAsia="zh-CN"/>
              </w:rPr>
              <w:t xml:space="preserve">first </w:t>
            </w:r>
            <w:r w:rsidRPr="0080221D">
              <w:rPr>
                <w:noProof/>
                <w:lang w:eastAsia="zh-CN"/>
              </w:rPr>
              <w:t>CORESET has two TCI states with QCL-typeD, both QCL-typeD are identified</w:t>
            </w:r>
            <w:r w:rsidR="00663578">
              <w:rPr>
                <w:noProof/>
                <w:lang w:eastAsia="zh-CN"/>
              </w:rPr>
              <w:t>.</w:t>
            </w:r>
            <w:r w:rsidR="008272EA">
              <w:rPr>
                <w:rFonts w:hint="eastAsia"/>
                <w:noProof/>
                <w:lang w:eastAsia="zh-CN"/>
              </w:rPr>
              <w:t xml:space="preserve"> </w:t>
            </w:r>
            <w:r>
              <w:rPr>
                <w:noProof/>
                <w:lang w:eastAsia="zh-CN"/>
              </w:rPr>
              <w:t xml:space="preserve">However, </w:t>
            </w:r>
            <w:r w:rsidR="00624E8D">
              <w:rPr>
                <w:noProof/>
                <w:lang w:eastAsia="zh-CN"/>
              </w:rPr>
              <w:t xml:space="preserve">in </w:t>
            </w:r>
            <w:r w:rsidR="00D53A96">
              <w:rPr>
                <w:noProof/>
                <w:lang w:eastAsia="zh-CN"/>
              </w:rPr>
              <w:t xml:space="preserve">the </w:t>
            </w:r>
            <w:r w:rsidR="003F3384">
              <w:rPr>
                <w:noProof/>
                <w:lang w:eastAsia="zh-CN"/>
              </w:rPr>
              <w:t>current specification</w:t>
            </w:r>
            <w:r w:rsidR="00624E8D">
              <w:rPr>
                <w:noProof/>
                <w:lang w:eastAsia="zh-CN"/>
              </w:rPr>
              <w:t xml:space="preserve">, </w:t>
            </w:r>
            <w:r w:rsidR="0063110B">
              <w:rPr>
                <w:noProof/>
                <w:lang w:eastAsia="zh-CN"/>
              </w:rPr>
              <w:t xml:space="preserve">when </w:t>
            </w:r>
            <w:r w:rsidR="00B51214" w:rsidRPr="0080221D">
              <w:rPr>
                <w:noProof/>
                <w:lang w:eastAsia="zh-CN"/>
              </w:rPr>
              <w:t xml:space="preserve">the </w:t>
            </w:r>
            <w:r w:rsidR="00B51214">
              <w:rPr>
                <w:noProof/>
                <w:lang w:eastAsia="zh-CN"/>
              </w:rPr>
              <w:t xml:space="preserve">first </w:t>
            </w:r>
            <w:r w:rsidR="00B51214" w:rsidRPr="0080221D">
              <w:rPr>
                <w:noProof/>
                <w:lang w:eastAsia="zh-CN"/>
              </w:rPr>
              <w:t>CORESET has two TCI states with QCL-typeD</w:t>
            </w:r>
            <w:r w:rsidR="00B51214">
              <w:rPr>
                <w:noProof/>
                <w:lang w:eastAsia="zh-CN"/>
              </w:rPr>
              <w:t xml:space="preserve"> and </w:t>
            </w:r>
            <w:r w:rsidR="006F6C1C">
              <w:rPr>
                <w:noProof/>
                <w:lang w:eastAsia="zh-CN"/>
              </w:rPr>
              <w:t>an</w:t>
            </w:r>
            <w:r w:rsidR="007C2F14">
              <w:rPr>
                <w:noProof/>
                <w:lang w:eastAsia="zh-CN"/>
              </w:rPr>
              <w:t xml:space="preserve">y </w:t>
            </w:r>
            <w:r w:rsidR="006F6C1C">
              <w:rPr>
                <w:noProof/>
                <w:lang w:eastAsia="zh-CN"/>
              </w:rPr>
              <w:t>other</w:t>
            </w:r>
            <w:r w:rsidR="00B51214">
              <w:rPr>
                <w:noProof/>
                <w:lang w:eastAsia="zh-CN"/>
              </w:rPr>
              <w:t xml:space="preserve"> CORESET</w:t>
            </w:r>
            <w:r w:rsidR="00D401E6">
              <w:rPr>
                <w:noProof/>
                <w:lang w:eastAsia="zh-CN"/>
              </w:rPr>
              <w:t xml:space="preserve"> ac</w:t>
            </w:r>
            <w:r w:rsidR="00D53A96">
              <w:rPr>
                <w:noProof/>
                <w:lang w:eastAsia="zh-CN"/>
              </w:rPr>
              <w:t>ti</w:t>
            </w:r>
            <w:r w:rsidR="00D401E6">
              <w:rPr>
                <w:noProof/>
                <w:lang w:eastAsia="zh-CN"/>
              </w:rPr>
              <w:t>vated with two TCI states</w:t>
            </w:r>
            <w:r w:rsidR="00212ED4">
              <w:rPr>
                <w:noProof/>
                <w:lang w:eastAsia="zh-CN"/>
              </w:rPr>
              <w:t xml:space="preserve"> </w:t>
            </w:r>
            <w:r w:rsidR="00B51214">
              <w:rPr>
                <w:noProof/>
                <w:lang w:eastAsia="zh-CN"/>
              </w:rPr>
              <w:t xml:space="preserve">has two same </w:t>
            </w:r>
            <w:r w:rsidR="00B51214" w:rsidRPr="0080221D">
              <w:rPr>
                <w:noProof/>
                <w:lang w:eastAsia="zh-CN"/>
              </w:rPr>
              <w:t>QCL-typeD</w:t>
            </w:r>
            <w:r w:rsidR="00B51214">
              <w:rPr>
                <w:noProof/>
                <w:lang w:eastAsia="zh-CN"/>
              </w:rPr>
              <w:t xml:space="preserve"> </w:t>
            </w:r>
            <w:r w:rsidR="00B51214" w:rsidRPr="00B51214">
              <w:rPr>
                <w:noProof/>
                <w:lang w:eastAsia="zh-CN"/>
              </w:rPr>
              <w:t>properties</w:t>
            </w:r>
            <w:r w:rsidR="00B51214">
              <w:rPr>
                <w:noProof/>
                <w:lang w:eastAsia="zh-CN"/>
              </w:rPr>
              <w:t xml:space="preserve"> </w:t>
            </w:r>
            <w:r w:rsidR="006F6C1C">
              <w:rPr>
                <w:noProof/>
                <w:lang w:eastAsia="zh-CN"/>
              </w:rPr>
              <w:t>as the fi</w:t>
            </w:r>
            <w:r w:rsidR="00D53A96">
              <w:rPr>
                <w:noProof/>
                <w:lang w:eastAsia="zh-CN"/>
              </w:rPr>
              <w:t>r</w:t>
            </w:r>
            <w:r w:rsidR="006F6C1C">
              <w:rPr>
                <w:noProof/>
                <w:lang w:eastAsia="zh-CN"/>
              </w:rPr>
              <w:t>st CORESET</w:t>
            </w:r>
            <w:r w:rsidR="0063110B">
              <w:rPr>
                <w:noProof/>
                <w:lang w:eastAsia="zh-CN"/>
              </w:rPr>
              <w:t>, UE is not allowed to monitor PDCCHs in another CORESET</w:t>
            </w:r>
            <w:r w:rsidR="00A853B1">
              <w:rPr>
                <w:noProof/>
                <w:lang w:eastAsia="zh-CN"/>
              </w:rPr>
              <w:t>, which misaligns with the previous agreement.</w:t>
            </w:r>
          </w:p>
        </w:tc>
      </w:tr>
      <w:tr w:rsidR="003F7D4C" w14:paraId="6948915D" w14:textId="77777777" w:rsidTr="00A71465">
        <w:tc>
          <w:tcPr>
            <w:tcW w:w="2694" w:type="dxa"/>
            <w:gridSpan w:val="2"/>
            <w:tcBorders>
              <w:left w:val="single" w:sz="4" w:space="0" w:color="auto"/>
            </w:tcBorders>
          </w:tcPr>
          <w:p w14:paraId="11D4E40E"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2F3D99F8" w14:textId="77777777" w:rsidR="003F7D4C" w:rsidRDefault="003F7D4C" w:rsidP="00A71465">
            <w:pPr>
              <w:pStyle w:val="CRCoverPage"/>
              <w:spacing w:after="0"/>
              <w:rPr>
                <w:noProof/>
                <w:sz w:val="8"/>
                <w:szCs w:val="8"/>
              </w:rPr>
            </w:pPr>
          </w:p>
        </w:tc>
      </w:tr>
      <w:tr w:rsidR="00A933DC" w14:paraId="0FF44BCB" w14:textId="77777777" w:rsidTr="00A71465">
        <w:tc>
          <w:tcPr>
            <w:tcW w:w="2694" w:type="dxa"/>
            <w:gridSpan w:val="2"/>
            <w:tcBorders>
              <w:left w:val="single" w:sz="4" w:space="0" w:color="auto"/>
            </w:tcBorders>
          </w:tcPr>
          <w:p w14:paraId="1FFD878F" w14:textId="77777777" w:rsidR="00A933DC" w:rsidRDefault="00A933DC" w:rsidP="00A933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E8E48" w14:textId="52760F13" w:rsidR="00BB40D6" w:rsidRDefault="00BC6103" w:rsidP="00204DBA">
            <w:pPr>
              <w:pStyle w:val="CRCoverPage"/>
              <w:spacing w:after="0"/>
              <w:jc w:val="both"/>
              <w:rPr>
                <w:noProof/>
                <w:lang w:eastAsia="zh-CN"/>
              </w:rPr>
            </w:pPr>
            <w:r>
              <w:rPr>
                <w:rFonts w:hint="eastAsia"/>
                <w:noProof/>
                <w:lang w:eastAsia="zh-CN"/>
              </w:rPr>
              <w:t>I</w:t>
            </w:r>
            <w:r>
              <w:rPr>
                <w:noProof/>
                <w:lang w:eastAsia="zh-CN"/>
              </w:rPr>
              <w:t xml:space="preserve">n section 10.1 of 38.123, </w:t>
            </w:r>
            <w:r w:rsidR="00726FA5">
              <w:rPr>
                <w:noProof/>
                <w:lang w:eastAsia="zh-CN"/>
              </w:rPr>
              <w:t xml:space="preserve">clarify the UE behavior </w:t>
            </w:r>
            <w:r w:rsidR="006546DE">
              <w:rPr>
                <w:noProof/>
                <w:lang w:eastAsia="zh-CN"/>
              </w:rPr>
              <w:t xml:space="preserve">when </w:t>
            </w:r>
            <w:r w:rsidR="006546DE">
              <w:rPr>
                <w:rFonts w:eastAsia="宋体"/>
                <w:lang w:val="en-US" w:eastAsia="zh-CN"/>
              </w:rPr>
              <w:t>multiple CORESETs are overlapping</w:t>
            </w:r>
            <w:r w:rsidR="00BB40D6">
              <w:rPr>
                <w:noProof/>
                <w:lang w:eastAsia="zh-CN"/>
              </w:rPr>
              <w:t>:</w:t>
            </w:r>
          </w:p>
          <w:p w14:paraId="4ED144D4" w14:textId="53961D6E" w:rsidR="006A5E4C" w:rsidRDefault="006546DE" w:rsidP="006A5E4C">
            <w:pPr>
              <w:pStyle w:val="CRCoverPage"/>
              <w:numPr>
                <w:ilvl w:val="0"/>
                <w:numId w:val="28"/>
              </w:numPr>
              <w:spacing w:after="0"/>
              <w:jc w:val="both"/>
              <w:rPr>
                <w:noProof/>
                <w:lang w:eastAsia="zh-CN"/>
              </w:rPr>
            </w:pPr>
            <w:r>
              <w:rPr>
                <w:noProof/>
                <w:lang w:eastAsia="zh-CN"/>
              </w:rPr>
              <w:t>For PDCCH repetition,</w:t>
            </w:r>
            <w:r>
              <w:rPr>
                <w:rFonts w:hint="eastAsia"/>
                <w:noProof/>
                <w:lang w:eastAsia="zh-CN"/>
              </w:rPr>
              <w:t xml:space="preserve"> </w:t>
            </w:r>
            <w:r w:rsidR="006B74BB">
              <w:rPr>
                <w:noProof/>
                <w:lang w:eastAsia="zh-CN"/>
              </w:rPr>
              <w:t xml:space="preserve">remove the </w:t>
            </w:r>
            <w:r w:rsidR="008A33DF">
              <w:rPr>
                <w:noProof/>
                <w:lang w:eastAsia="zh-CN"/>
              </w:rPr>
              <w:t>support of monitoring PDCCH</w:t>
            </w:r>
            <w:r w:rsidR="00DC164C">
              <w:rPr>
                <w:noProof/>
                <w:lang w:eastAsia="zh-CN"/>
              </w:rPr>
              <w:t>s</w:t>
            </w:r>
            <w:r w:rsidR="008A33DF">
              <w:rPr>
                <w:noProof/>
                <w:lang w:eastAsia="zh-CN"/>
              </w:rPr>
              <w:t xml:space="preserve"> in any other CORESET with two TCI states,</w:t>
            </w:r>
            <w:r w:rsidR="006B74BB">
              <w:rPr>
                <w:noProof/>
                <w:lang w:eastAsia="zh-CN"/>
              </w:rPr>
              <w:t xml:space="preserve"> when</w:t>
            </w:r>
            <w:r w:rsidR="008A33DF">
              <w:rPr>
                <w:noProof/>
                <w:lang w:eastAsia="zh-CN"/>
              </w:rPr>
              <w:t xml:space="preserve"> </w:t>
            </w:r>
            <w:r w:rsidR="00890169">
              <w:rPr>
                <w:noProof/>
                <w:lang w:eastAsia="zh-CN"/>
              </w:rPr>
              <w:t>t</w:t>
            </w:r>
            <w:r w:rsidR="006A5E4C">
              <w:rPr>
                <w:noProof/>
                <w:lang w:eastAsia="zh-CN"/>
              </w:rPr>
              <w:t>he first and</w:t>
            </w:r>
            <w:r w:rsidR="000E0DF4">
              <w:rPr>
                <w:noProof/>
                <w:lang w:eastAsia="zh-CN"/>
              </w:rPr>
              <w:t xml:space="preserve"> the</w:t>
            </w:r>
            <w:r w:rsidR="006A5E4C">
              <w:rPr>
                <w:noProof/>
                <w:lang w:eastAsia="zh-CN"/>
              </w:rPr>
              <w:t xml:space="preserve"> second CORESET are </w:t>
            </w:r>
            <w:r w:rsidR="006A5E4C" w:rsidRPr="006A5E4C">
              <w:rPr>
                <w:noProof/>
                <w:lang w:eastAsia="zh-CN"/>
              </w:rPr>
              <w:t xml:space="preserve">activated with </w:t>
            </w:r>
            <w:r w:rsidR="006A5E4C">
              <w:rPr>
                <w:noProof/>
                <w:lang w:eastAsia="zh-CN"/>
              </w:rPr>
              <w:t>one</w:t>
            </w:r>
            <w:r w:rsidR="006A5E4C" w:rsidRPr="006A5E4C">
              <w:rPr>
                <w:noProof/>
                <w:lang w:eastAsia="zh-CN"/>
              </w:rPr>
              <w:t xml:space="preserve"> TCI state</w:t>
            </w:r>
            <w:r w:rsidR="00DE2D27">
              <w:rPr>
                <w:noProof/>
                <w:lang w:eastAsia="zh-CN"/>
              </w:rPr>
              <w:t xml:space="preserve"> sep</w:t>
            </w:r>
            <w:r w:rsidR="00645F69">
              <w:rPr>
                <w:noProof/>
                <w:lang w:eastAsia="zh-CN"/>
              </w:rPr>
              <w:t>a</w:t>
            </w:r>
            <w:r w:rsidR="00DE2D27">
              <w:rPr>
                <w:noProof/>
                <w:lang w:eastAsia="zh-CN"/>
              </w:rPr>
              <w:t>rately</w:t>
            </w:r>
          </w:p>
          <w:p w14:paraId="5C464C91" w14:textId="02F2771F" w:rsidR="00A933DC" w:rsidRDefault="00687BE0" w:rsidP="006A5E4C">
            <w:pPr>
              <w:pStyle w:val="CRCoverPage"/>
              <w:numPr>
                <w:ilvl w:val="0"/>
                <w:numId w:val="28"/>
              </w:numPr>
              <w:spacing w:after="0"/>
              <w:jc w:val="both"/>
              <w:rPr>
                <w:noProof/>
                <w:lang w:eastAsia="zh-CN"/>
              </w:rPr>
            </w:pPr>
            <w:r>
              <w:rPr>
                <w:noProof/>
                <w:lang w:eastAsia="zh-CN"/>
              </w:rPr>
              <w:t xml:space="preserve">For HST-SFN, </w:t>
            </w:r>
            <w:r w:rsidR="00BC6D5A">
              <w:rPr>
                <w:noProof/>
                <w:lang w:eastAsia="zh-CN"/>
              </w:rPr>
              <w:t>add the support of monitoring PDCCHs in any other CORESET with two TCI states</w:t>
            </w:r>
            <w:r w:rsidR="000804C1">
              <w:rPr>
                <w:noProof/>
                <w:lang w:eastAsia="zh-CN"/>
              </w:rPr>
              <w:t xml:space="preserve"> has the same </w:t>
            </w:r>
            <w:r w:rsidR="000804C1" w:rsidRPr="0080221D">
              <w:rPr>
                <w:noProof/>
                <w:lang w:eastAsia="zh-CN"/>
              </w:rPr>
              <w:t>QCL-typeD</w:t>
            </w:r>
            <w:r w:rsidR="000804C1">
              <w:rPr>
                <w:noProof/>
                <w:lang w:eastAsia="zh-CN"/>
              </w:rPr>
              <w:t xml:space="preserve"> </w:t>
            </w:r>
            <w:r w:rsidR="000804C1" w:rsidRPr="00B51214">
              <w:rPr>
                <w:noProof/>
                <w:lang w:eastAsia="zh-CN"/>
              </w:rPr>
              <w:t>properties</w:t>
            </w:r>
            <w:r w:rsidR="000804C1">
              <w:rPr>
                <w:noProof/>
                <w:lang w:eastAsia="zh-CN"/>
              </w:rPr>
              <w:t xml:space="preserve"> as the first CORESET</w:t>
            </w:r>
            <w:r w:rsidR="00BC6D5A">
              <w:rPr>
                <w:noProof/>
                <w:lang w:eastAsia="zh-CN"/>
              </w:rPr>
              <w:t>, when t</w:t>
            </w:r>
            <w:r w:rsidR="00BC6103">
              <w:rPr>
                <w:noProof/>
                <w:lang w:eastAsia="zh-CN"/>
              </w:rPr>
              <w:t xml:space="preserve">he </w:t>
            </w:r>
            <w:r w:rsidR="008E0033">
              <w:rPr>
                <w:noProof/>
                <w:lang w:eastAsia="zh-CN"/>
              </w:rPr>
              <w:t xml:space="preserve">first </w:t>
            </w:r>
            <w:r w:rsidR="00BC6103">
              <w:rPr>
                <w:noProof/>
                <w:lang w:eastAsia="zh-CN"/>
              </w:rPr>
              <w:t xml:space="preserve">CORESET </w:t>
            </w:r>
            <w:r w:rsidR="00EC4336">
              <w:rPr>
                <w:noProof/>
                <w:lang w:eastAsia="zh-CN"/>
              </w:rPr>
              <w:t xml:space="preserve">is </w:t>
            </w:r>
            <w:r w:rsidR="00BC6103">
              <w:rPr>
                <w:noProof/>
                <w:lang w:eastAsia="zh-CN"/>
              </w:rPr>
              <w:t>activated with two TCI states</w:t>
            </w:r>
          </w:p>
        </w:tc>
      </w:tr>
      <w:tr w:rsidR="00A933DC" w14:paraId="492757FC" w14:textId="77777777" w:rsidTr="00A71465">
        <w:tc>
          <w:tcPr>
            <w:tcW w:w="2694" w:type="dxa"/>
            <w:gridSpan w:val="2"/>
            <w:tcBorders>
              <w:left w:val="single" w:sz="4" w:space="0" w:color="auto"/>
            </w:tcBorders>
          </w:tcPr>
          <w:p w14:paraId="2A0C5A8D" w14:textId="77777777" w:rsidR="00A933DC" w:rsidRDefault="00A933DC" w:rsidP="00A933DC">
            <w:pPr>
              <w:pStyle w:val="CRCoverPage"/>
              <w:spacing w:after="0"/>
              <w:rPr>
                <w:b/>
                <w:i/>
                <w:noProof/>
                <w:sz w:val="8"/>
                <w:szCs w:val="8"/>
              </w:rPr>
            </w:pPr>
          </w:p>
        </w:tc>
        <w:tc>
          <w:tcPr>
            <w:tcW w:w="6946" w:type="dxa"/>
            <w:gridSpan w:val="9"/>
            <w:tcBorders>
              <w:right w:val="single" w:sz="4" w:space="0" w:color="auto"/>
            </w:tcBorders>
          </w:tcPr>
          <w:p w14:paraId="36FAA8B7" w14:textId="77777777" w:rsidR="00A933DC" w:rsidRDefault="00A933DC" w:rsidP="00A933DC">
            <w:pPr>
              <w:pStyle w:val="CRCoverPage"/>
              <w:spacing w:after="0"/>
              <w:rPr>
                <w:noProof/>
                <w:sz w:val="8"/>
                <w:szCs w:val="8"/>
              </w:rPr>
            </w:pPr>
          </w:p>
        </w:tc>
      </w:tr>
      <w:tr w:rsidR="00A933DC" w14:paraId="082C3D5D" w14:textId="77777777" w:rsidTr="00A71465">
        <w:tc>
          <w:tcPr>
            <w:tcW w:w="2694" w:type="dxa"/>
            <w:gridSpan w:val="2"/>
            <w:tcBorders>
              <w:left w:val="single" w:sz="4" w:space="0" w:color="auto"/>
              <w:bottom w:val="single" w:sz="4" w:space="0" w:color="auto"/>
            </w:tcBorders>
          </w:tcPr>
          <w:p w14:paraId="056740C8" w14:textId="77777777" w:rsidR="00A933DC" w:rsidRDefault="00A933DC" w:rsidP="00A933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85C0E" w14:textId="672D0AD7" w:rsidR="00882909" w:rsidRDefault="00882909" w:rsidP="00882909">
            <w:pPr>
              <w:pStyle w:val="CRCoverPage"/>
              <w:numPr>
                <w:ilvl w:val="0"/>
                <w:numId w:val="31"/>
              </w:numPr>
              <w:spacing w:after="0"/>
              <w:jc w:val="both"/>
              <w:rPr>
                <w:rFonts w:eastAsia="宋体"/>
                <w:lang w:val="en-US" w:eastAsia="zh-CN"/>
              </w:rPr>
            </w:pPr>
            <w:r>
              <w:rPr>
                <w:noProof/>
                <w:lang w:eastAsia="zh-CN"/>
              </w:rPr>
              <w:t xml:space="preserve">For </w:t>
            </w:r>
            <w:r w:rsidR="009B4AB1">
              <w:rPr>
                <w:noProof/>
                <w:lang w:eastAsia="zh-CN"/>
              </w:rPr>
              <w:t>PDCCH repetition</w:t>
            </w:r>
            <w:r>
              <w:rPr>
                <w:rFonts w:eastAsia="宋体"/>
                <w:lang w:eastAsia="zh-CN"/>
              </w:rPr>
              <w:t>,</w:t>
            </w:r>
            <w:r>
              <w:rPr>
                <w:rFonts w:eastAsia="宋体"/>
                <w:lang w:val="en-US" w:eastAsia="zh-CN"/>
              </w:rPr>
              <w:t xml:space="preserve"> if </w:t>
            </w:r>
            <w:r w:rsidR="00F831C4">
              <w:rPr>
                <w:noProof/>
                <w:lang w:eastAsia="zh-CN"/>
              </w:rPr>
              <w:t xml:space="preserve">the first and the second CORESET are </w:t>
            </w:r>
            <w:r w:rsidR="00F831C4" w:rsidRPr="006A5E4C">
              <w:rPr>
                <w:noProof/>
                <w:lang w:eastAsia="zh-CN"/>
              </w:rPr>
              <w:t xml:space="preserve">activated with </w:t>
            </w:r>
            <w:r w:rsidR="00F831C4">
              <w:rPr>
                <w:noProof/>
                <w:lang w:eastAsia="zh-CN"/>
              </w:rPr>
              <w:t>one</w:t>
            </w:r>
            <w:r w:rsidR="00F831C4" w:rsidRPr="006A5E4C">
              <w:rPr>
                <w:noProof/>
                <w:lang w:eastAsia="zh-CN"/>
              </w:rPr>
              <w:t xml:space="preserve"> TCI state</w:t>
            </w:r>
            <w:r w:rsidR="00F831C4">
              <w:rPr>
                <w:noProof/>
                <w:lang w:eastAsia="zh-CN"/>
              </w:rPr>
              <w:t xml:space="preserve"> sep</w:t>
            </w:r>
            <w:r w:rsidR="00645F69">
              <w:rPr>
                <w:noProof/>
                <w:lang w:eastAsia="zh-CN"/>
              </w:rPr>
              <w:t>a</w:t>
            </w:r>
            <w:r w:rsidR="00F831C4">
              <w:rPr>
                <w:noProof/>
                <w:lang w:eastAsia="zh-CN"/>
              </w:rPr>
              <w:t>rately</w:t>
            </w:r>
            <w:r>
              <w:rPr>
                <w:lang w:val="en-US"/>
              </w:rPr>
              <w:t>,</w:t>
            </w:r>
            <w:r>
              <w:rPr>
                <w:rFonts w:eastAsia="宋体"/>
                <w:lang w:val="en-US" w:eastAsia="zh-CN"/>
              </w:rPr>
              <w:t xml:space="preserve"> </w:t>
            </w:r>
            <w:r w:rsidR="00E25CC5">
              <w:rPr>
                <w:rFonts w:eastAsia="宋体"/>
                <w:lang w:val="en-US" w:eastAsia="zh-CN"/>
              </w:rPr>
              <w:t xml:space="preserve">the </w:t>
            </w:r>
            <w:r w:rsidR="0082395E">
              <w:rPr>
                <w:rFonts w:eastAsia="宋体"/>
                <w:lang w:val="en-US" w:eastAsia="zh-CN"/>
              </w:rPr>
              <w:t>unexpected</w:t>
            </w:r>
            <w:r w:rsidR="00E25CC5">
              <w:rPr>
                <w:rFonts w:eastAsia="宋体"/>
                <w:lang w:val="en-US" w:eastAsia="zh-CN"/>
              </w:rPr>
              <w:t xml:space="preserve"> case that </w:t>
            </w:r>
            <w:r>
              <w:rPr>
                <w:rFonts w:eastAsia="宋体"/>
                <w:lang w:val="en-US" w:eastAsia="zh-CN"/>
              </w:rPr>
              <w:t>UE monitor</w:t>
            </w:r>
            <w:r w:rsidR="00E25CC5">
              <w:rPr>
                <w:rFonts w:eastAsia="宋体"/>
                <w:lang w:val="en-US" w:eastAsia="zh-CN"/>
              </w:rPr>
              <w:t>s</w:t>
            </w:r>
            <w:r>
              <w:rPr>
                <w:rFonts w:eastAsia="宋体"/>
                <w:lang w:val="en-US" w:eastAsia="zh-CN"/>
              </w:rPr>
              <w:t xml:space="preserve"> PDCCHs </w:t>
            </w:r>
            <w:r w:rsidRPr="00D20E88">
              <w:t>in</w:t>
            </w:r>
            <w:r>
              <w:t xml:space="preserve"> any other</w:t>
            </w:r>
            <w:r w:rsidRPr="00D20E88">
              <w:t xml:space="preserve"> CORESET</w:t>
            </w:r>
            <w:r>
              <w:t xml:space="preserve"> activated with two TCI states</w:t>
            </w:r>
            <w:r w:rsidR="00C3619A">
              <w:rPr>
                <w:lang w:val="en-US"/>
              </w:rPr>
              <w:t xml:space="preserve"> would happen</w:t>
            </w:r>
            <w:r>
              <w:rPr>
                <w:lang w:val="en-US"/>
              </w:rPr>
              <w:t>.</w:t>
            </w:r>
          </w:p>
          <w:p w14:paraId="652CF126" w14:textId="0534C777" w:rsidR="00A933DC" w:rsidRDefault="00882909" w:rsidP="00882909">
            <w:pPr>
              <w:pStyle w:val="CRCoverPage"/>
              <w:numPr>
                <w:ilvl w:val="0"/>
                <w:numId w:val="30"/>
              </w:numPr>
              <w:spacing w:after="0"/>
              <w:jc w:val="both"/>
              <w:rPr>
                <w:noProof/>
              </w:rPr>
            </w:pPr>
            <w:r>
              <w:rPr>
                <w:noProof/>
                <w:lang w:eastAsia="zh-CN"/>
              </w:rPr>
              <w:t>For HST-SFN</w:t>
            </w:r>
            <w:r>
              <w:rPr>
                <w:rFonts w:eastAsia="宋体"/>
                <w:lang w:eastAsia="zh-CN"/>
              </w:rPr>
              <w:t>,</w:t>
            </w:r>
            <w:r>
              <w:rPr>
                <w:rFonts w:eastAsia="宋体"/>
                <w:lang w:val="en-US" w:eastAsia="zh-CN"/>
              </w:rPr>
              <w:t xml:space="preserve"> if</w:t>
            </w:r>
            <w:r w:rsidR="00E33635">
              <w:rPr>
                <w:rFonts w:eastAsia="宋体"/>
                <w:lang w:val="en-US" w:eastAsia="zh-CN"/>
              </w:rPr>
              <w:t xml:space="preserve"> </w:t>
            </w:r>
            <w:r w:rsidR="00E33635" w:rsidRPr="00D20E88">
              <w:rPr>
                <w:lang w:val="en-US"/>
              </w:rPr>
              <w:t xml:space="preserve">the </w:t>
            </w:r>
            <w:r w:rsidR="00E33635">
              <w:rPr>
                <w:lang w:val="en-US"/>
              </w:rPr>
              <w:t xml:space="preserve">first </w:t>
            </w:r>
            <w:r w:rsidR="00E33635" w:rsidRPr="00D20E88">
              <w:rPr>
                <w:lang w:val="en-US"/>
              </w:rPr>
              <w:t>CORESET</w:t>
            </w:r>
            <w:r w:rsidR="00E33635">
              <w:rPr>
                <w:lang w:val="en-US"/>
              </w:rPr>
              <w:t xml:space="preserve"> is activated with two TCI states,</w:t>
            </w:r>
            <w:r w:rsidR="00E33635">
              <w:rPr>
                <w:rFonts w:eastAsia="宋体"/>
                <w:lang w:val="en-US" w:eastAsia="zh-CN"/>
              </w:rPr>
              <w:t xml:space="preserve"> </w:t>
            </w:r>
            <w:r w:rsidR="000770FB">
              <w:rPr>
                <w:rFonts w:eastAsia="宋体"/>
                <w:lang w:val="en-US" w:eastAsia="zh-CN"/>
              </w:rPr>
              <w:t xml:space="preserve">UE </w:t>
            </w:r>
            <w:r w:rsidR="00976E40">
              <w:rPr>
                <w:rFonts w:eastAsia="宋体"/>
                <w:lang w:val="en-US" w:eastAsia="zh-CN"/>
              </w:rPr>
              <w:t xml:space="preserve">cannot monitor PDCCHs </w:t>
            </w:r>
            <w:r w:rsidR="00976E40" w:rsidRPr="00D20E88">
              <w:t>in</w:t>
            </w:r>
            <w:r w:rsidR="00F0045F">
              <w:t xml:space="preserve"> </w:t>
            </w:r>
            <w:r w:rsidR="00EC399A">
              <w:t xml:space="preserve">any </w:t>
            </w:r>
            <w:r w:rsidR="00E33635">
              <w:t>other</w:t>
            </w:r>
            <w:r w:rsidR="00976E40" w:rsidRPr="00D20E88">
              <w:t xml:space="preserve"> CORESET</w:t>
            </w:r>
            <w:r w:rsidR="00976E40">
              <w:t xml:space="preserve"> </w:t>
            </w:r>
            <w:r w:rsidR="00B246C2">
              <w:t xml:space="preserve">activated </w:t>
            </w:r>
            <w:r w:rsidR="00976E40">
              <w:t xml:space="preserve">with two TCI </w:t>
            </w:r>
            <w:r w:rsidR="00976E40">
              <w:lastRenderedPageBreak/>
              <w:t xml:space="preserve">states </w:t>
            </w:r>
            <w:r w:rsidR="00457B05">
              <w:rPr>
                <w:lang w:val="en-US"/>
              </w:rPr>
              <w:t>with</w:t>
            </w:r>
            <w:r w:rsidR="000877C0">
              <w:rPr>
                <w:lang w:val="en-US"/>
              </w:rPr>
              <w:t xml:space="preserve"> </w:t>
            </w:r>
            <w:proofErr w:type="spellStart"/>
            <w:r w:rsidR="000877C0">
              <w:rPr>
                <w:i/>
                <w:iCs/>
              </w:rPr>
              <w:t>qcl</w:t>
            </w:r>
            <w:proofErr w:type="spellEnd"/>
            <w:r w:rsidR="000877C0">
              <w:rPr>
                <w:i/>
                <w:iCs/>
              </w:rPr>
              <w:t>-Type</w:t>
            </w:r>
            <w:r w:rsidR="000877C0">
              <w:t xml:space="preserve"> set to</w:t>
            </w:r>
            <w:r w:rsidR="000877C0" w:rsidRPr="00D20E88">
              <w:rPr>
                <w:lang w:val="en-US"/>
              </w:rPr>
              <w:t xml:space="preserve"> </w:t>
            </w:r>
            <w:r w:rsidR="00150F94">
              <w:rPr>
                <w:lang w:val="en-US"/>
              </w:rPr>
              <w:t xml:space="preserve">the </w:t>
            </w:r>
            <w:r w:rsidR="000877C0" w:rsidRPr="00D20E88">
              <w:rPr>
                <w:lang w:val="en-US"/>
              </w:rPr>
              <w:t xml:space="preserve">same </w:t>
            </w:r>
            <w:r w:rsidR="000877C0">
              <w:rPr>
                <w:lang w:val="en-US"/>
              </w:rPr>
              <w:t>'</w:t>
            </w:r>
            <w:proofErr w:type="spellStart"/>
            <w:r w:rsidR="000877C0">
              <w:rPr>
                <w:lang w:val="en-US"/>
              </w:rPr>
              <w:t>t</w:t>
            </w:r>
            <w:r w:rsidR="000877C0" w:rsidRPr="00D20E88">
              <w:rPr>
                <w:lang w:val="en-US"/>
              </w:rPr>
              <w:t>ypeD</w:t>
            </w:r>
            <w:proofErr w:type="spellEnd"/>
            <w:r w:rsidR="000877C0">
              <w:rPr>
                <w:lang w:val="en-US"/>
              </w:rPr>
              <w:t>'</w:t>
            </w:r>
            <w:r w:rsidR="000877C0" w:rsidRPr="00D20E88">
              <w:rPr>
                <w:lang w:val="en-US"/>
              </w:rPr>
              <w:t xml:space="preserve"> properties as the </w:t>
            </w:r>
            <w:r w:rsidR="00E33635">
              <w:rPr>
                <w:lang w:val="en-US"/>
              </w:rPr>
              <w:t xml:space="preserve">first </w:t>
            </w:r>
            <w:r w:rsidR="000877C0" w:rsidRPr="00D20E88">
              <w:rPr>
                <w:lang w:val="en-US"/>
              </w:rPr>
              <w:t>CORESET</w:t>
            </w:r>
            <w:r w:rsidR="00E33635">
              <w:rPr>
                <w:lang w:val="en-US"/>
              </w:rPr>
              <w:t>.</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475951F4" w:rsidR="003F7D4C" w:rsidRDefault="00A34931" w:rsidP="00D00AFD">
            <w:pPr>
              <w:pStyle w:val="CRCoverPage"/>
              <w:spacing w:after="0"/>
              <w:rPr>
                <w:noProof/>
                <w:lang w:eastAsia="zh-CN"/>
              </w:rPr>
            </w:pPr>
            <w:r>
              <w:rPr>
                <w:rFonts w:hint="eastAsia"/>
                <w:noProof/>
                <w:lang w:eastAsia="zh-CN"/>
              </w:rPr>
              <w:t>1</w:t>
            </w:r>
            <w:r>
              <w:rPr>
                <w:noProof/>
                <w:lang w:eastAsia="zh-CN"/>
              </w:rPr>
              <w:t>0.1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7C332390" w14:textId="6726BB75" w:rsidR="003A0B6D" w:rsidRDefault="003A0B6D" w:rsidP="003A0B6D">
      <w:pPr>
        <w:pStyle w:val="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74762952"/>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13D97B1E" w14:textId="1210AFF9" w:rsidR="003A0B6D" w:rsidRPr="00937035" w:rsidRDefault="00937035" w:rsidP="00937035">
      <w:pPr>
        <w:autoSpaceDE w:val="0"/>
        <w:autoSpaceDN w:val="0"/>
        <w:adjustRightInd w:val="0"/>
        <w:snapToGrid w:val="0"/>
        <w:spacing w:afterLines="50" w:after="120"/>
        <w:jc w:val="center"/>
        <w:rPr>
          <w:color w:val="FF0000"/>
          <w:lang w:eastAsia="zh-CN"/>
        </w:rPr>
      </w:pPr>
      <w:r w:rsidRPr="00937035">
        <w:rPr>
          <w:color w:val="FF0000"/>
          <w:lang w:eastAsia="zh-CN"/>
        </w:rPr>
        <w:t xml:space="preserve">&lt; </w:t>
      </w:r>
      <w:r w:rsidRPr="00937035">
        <w:rPr>
          <w:color w:val="FF0000"/>
        </w:rPr>
        <w:t>Unchanged parts are omitted</w:t>
      </w:r>
      <w:r w:rsidRPr="00937035">
        <w:rPr>
          <w:color w:val="FF0000"/>
          <w:lang w:eastAsia="zh-CN"/>
        </w:rPr>
        <w:t xml:space="preserve"> &gt;</w:t>
      </w:r>
    </w:p>
    <w:p w14:paraId="587B65B6" w14:textId="53F25CA8" w:rsidR="003A0B6D" w:rsidRPr="00D20E88" w:rsidRDefault="003A0B6D" w:rsidP="003A0B6D">
      <w:r w:rsidRPr="00D20E88">
        <w:t xml:space="preserve">If a UE </w:t>
      </w:r>
    </w:p>
    <w:p w14:paraId="10F9E0FE" w14:textId="77777777" w:rsidR="003A0B6D" w:rsidRDefault="003A0B6D" w:rsidP="003A0B6D">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5D393D00" w14:textId="77777777" w:rsidR="003A0B6D" w:rsidRDefault="003A0B6D" w:rsidP="003A0B6D">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r>
        <w:t xml:space="preserve">been configured with </w:t>
      </w:r>
      <w:r>
        <w:rPr>
          <w:rFonts w:hint="eastAsia"/>
          <w:lang w:val="en-US" w:eastAsia="ko-KR"/>
        </w:rPr>
        <w:t xml:space="preserve">same or </w:t>
      </w:r>
      <w:r w:rsidRPr="00D20E88">
        <w:rPr>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sidRPr="00D20E88">
        <w:rPr>
          <w:lang w:eastAsia="ja-JP"/>
        </w:rPr>
        <w:t>ypeD</w:t>
      </w:r>
      <w:proofErr w:type="spellEnd"/>
      <w:r>
        <w:rPr>
          <w:lang w:val="en-US" w:eastAsia="ja-JP"/>
        </w:rPr>
        <w:t>'</w:t>
      </w:r>
      <w:r w:rsidRPr="00D20E88">
        <w:rPr>
          <w:lang w:eastAsia="ja-JP"/>
        </w:rPr>
        <w:t xml:space="preserve"> properties</w:t>
      </w:r>
      <w:r w:rsidRPr="00D20E88">
        <w:rPr>
          <w:lang w:val="en-US" w:eastAsia="ja-JP"/>
        </w:rPr>
        <w:t xml:space="preserve"> on active DL BWP(s) of one or more cells</w:t>
      </w:r>
    </w:p>
    <w:p w14:paraId="77E602D6" w14:textId="77777777" w:rsidR="003A0B6D" w:rsidRDefault="003A0B6D" w:rsidP="003A0B6D">
      <w:pPr>
        <w:rPr>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w:t>
      </w:r>
      <w:r>
        <w:rPr>
          <w:lang w:val="en-US"/>
        </w:rPr>
        <w:t xml:space="preserve">that have been configured with </w:t>
      </w:r>
      <w:proofErr w:type="spellStart"/>
      <w:r>
        <w:rPr>
          <w:i/>
          <w:iCs/>
        </w:rPr>
        <w:t>qcl</w:t>
      </w:r>
      <w:proofErr w:type="spellEnd"/>
      <w:r>
        <w:rPr>
          <w:i/>
          <w:iCs/>
        </w:rPr>
        <w:t>-Type</w:t>
      </w:r>
      <w:r>
        <w:t xml:space="preserve"> set to</w:t>
      </w:r>
      <w:r w:rsidRPr="00D20E88">
        <w:rPr>
          <w:lang w:val="en-US"/>
        </w:rPr>
        <w:t xml:space="preserve"> same </w:t>
      </w:r>
      <w:r>
        <w:rPr>
          <w:lang w:val="en-US"/>
        </w:rPr>
        <w:t>'</w:t>
      </w:r>
      <w:proofErr w:type="spellStart"/>
      <w:r>
        <w:rPr>
          <w:lang w:val="en-US"/>
        </w:rPr>
        <w:t>t</w:t>
      </w:r>
      <w:r w:rsidRPr="00D20E88">
        <w:rPr>
          <w:lang w:val="en-US"/>
        </w:rPr>
        <w:t>ypeD</w:t>
      </w:r>
      <w:proofErr w:type="spellEnd"/>
      <w:r>
        <w:rPr>
          <w:lang w:val="en-US"/>
        </w:rPr>
        <w:t>'</w:t>
      </w:r>
      <w:r w:rsidRPr="00D20E88">
        <w:rPr>
          <w:lang w:val="en-US"/>
        </w:rPr>
        <w:t xml:space="preserve"> properties as the CORESET, on the active DL BWP of a cell from the one or more cells </w:t>
      </w:r>
    </w:p>
    <w:p w14:paraId="4E07C3C7" w14:textId="77777777" w:rsidR="003A0B6D" w:rsidRPr="00D20E88" w:rsidRDefault="003A0B6D" w:rsidP="003A0B6D">
      <w:pPr>
        <w:pStyle w:val="B1"/>
      </w:pPr>
      <w:r>
        <w:t>-</w:t>
      </w:r>
      <w:r>
        <w:tab/>
      </w:r>
      <w:r>
        <w:rPr>
          <w:lang w:val="en-US"/>
        </w:rPr>
        <w:t>the CORESET</w:t>
      </w:r>
      <w:r w:rsidRPr="00D20E88">
        <w:rPr>
          <w:lang w:val="en-US"/>
        </w:rPr>
        <w:t xml:space="preserve"> </w:t>
      </w:r>
      <w:r w:rsidRPr="00D20E88">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1AEE82D6" w14:textId="77777777" w:rsidR="003A0B6D" w:rsidRDefault="003A0B6D" w:rsidP="003A0B6D">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B1E018A" w14:textId="77777777" w:rsidR="003A0B6D" w:rsidRPr="00F415B1" w:rsidRDefault="003A0B6D" w:rsidP="003A0B6D">
      <w:r w:rsidRPr="00F415B1">
        <w:t xml:space="preserve">If a UE </w:t>
      </w:r>
    </w:p>
    <w:p w14:paraId="592DF501" w14:textId="77777777" w:rsidR="003A0B6D" w:rsidRPr="00F415B1" w:rsidRDefault="003A0B6D" w:rsidP="003A0B6D">
      <w:pPr>
        <w:pStyle w:val="B1"/>
        <w:rPr>
          <w:lang w:val="en-US" w:eastAsia="ja-JP"/>
        </w:rPr>
      </w:pPr>
      <w:r w:rsidRPr="00F415B1">
        <w:t>-</w:t>
      </w:r>
      <w:r w:rsidRPr="00F415B1">
        <w:tab/>
        <w:t>is configured f</w:t>
      </w:r>
      <w:r w:rsidRPr="00F415B1">
        <w:rPr>
          <w:lang w:eastAsia="ja-JP"/>
        </w:rPr>
        <w:t>or single cell operation or for operation with carrier aggregation in a same frequency band</w:t>
      </w:r>
      <w:r w:rsidRPr="00F415B1">
        <w:rPr>
          <w:lang w:val="en-US" w:eastAsia="ja-JP"/>
        </w:rPr>
        <w:t>,</w:t>
      </w:r>
    </w:p>
    <w:p w14:paraId="531D1A74" w14:textId="77777777" w:rsidR="003A0B6D" w:rsidRPr="00F415B1" w:rsidRDefault="003A0B6D" w:rsidP="003A0B6D">
      <w:pPr>
        <w:pStyle w:val="B1"/>
        <w:rPr>
          <w:lang w:val="en-US" w:eastAsia="ja-JP"/>
        </w:rPr>
      </w:pPr>
      <w:r w:rsidRPr="00F415B1">
        <w:t>-</w:t>
      </w:r>
      <w:r w:rsidRPr="00F415B1">
        <w:tab/>
        <w:t>monitors PDCCH</w:t>
      </w:r>
      <w:r w:rsidRPr="00F415B1">
        <w:rPr>
          <w:lang w:val="en-US"/>
        </w:rPr>
        <w:t xml:space="preserve"> candidates</w:t>
      </w:r>
      <w:r w:rsidRPr="00F415B1">
        <w:t xml:space="preserve"> </w:t>
      </w:r>
      <w:r w:rsidRPr="00F415B1">
        <w:rPr>
          <w:lang w:val="en-US"/>
        </w:rPr>
        <w:t xml:space="preserve">in overlapping PDCCH monitoring occasions </w:t>
      </w:r>
      <w:r w:rsidRPr="00F415B1">
        <w:t>in multiple CORESETs</w:t>
      </w:r>
      <w:r w:rsidRPr="00F415B1">
        <w:rPr>
          <w:lang w:val="en-US"/>
        </w:rPr>
        <w:t xml:space="preserve"> that have </w:t>
      </w:r>
      <w:r w:rsidRPr="00F415B1">
        <w:t xml:space="preserve">been configured with </w:t>
      </w:r>
      <w:r w:rsidRPr="00F415B1">
        <w:rPr>
          <w:rFonts w:hint="eastAsia"/>
          <w:lang w:val="en-US" w:eastAsia="ko-KR"/>
        </w:rPr>
        <w:t xml:space="preserve">same or </w:t>
      </w:r>
      <w:r w:rsidRPr="00F415B1">
        <w:rPr>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1E8CADFB" w14:textId="77777777" w:rsidR="003A0B6D" w:rsidRPr="00F415B1" w:rsidRDefault="003A0B6D" w:rsidP="003A0B6D">
      <w:pPr>
        <w:pStyle w:val="B1"/>
        <w:rPr>
          <w:lang w:val="en-US" w:eastAsia="ja-JP"/>
        </w:rPr>
      </w:pPr>
      <w:r w:rsidRPr="00F415B1">
        <w:t>-</w:t>
      </w:r>
      <w:r w:rsidRPr="00F415B1">
        <w:tab/>
      </w:r>
      <w:r w:rsidRPr="00F415B1">
        <w:rPr>
          <w:lang w:val="en-US"/>
        </w:rPr>
        <w:t xml:space="preserve">is provided </w:t>
      </w:r>
      <w:r w:rsidRPr="00F415B1">
        <w:rPr>
          <w:i/>
          <w:iCs/>
          <w:lang w:val="en-US"/>
        </w:rPr>
        <w:t>two-</w:t>
      </w:r>
      <w:proofErr w:type="spellStart"/>
      <w:r w:rsidRPr="00F415B1">
        <w:rPr>
          <w:i/>
          <w:iCs/>
          <w:lang w:val="en-US"/>
        </w:rPr>
        <w:t>QCLTypeDforPDCCHRepetition</w:t>
      </w:r>
      <w:proofErr w:type="spellEnd"/>
    </w:p>
    <w:p w14:paraId="15FB47DC" w14:textId="77777777" w:rsidR="003A0B6D" w:rsidRPr="00F415B1" w:rsidRDefault="003A0B6D" w:rsidP="003A0B6D">
      <w:pPr>
        <w:rPr>
          <w:lang w:val="en-US"/>
        </w:rPr>
      </w:pPr>
      <w:r w:rsidRPr="00F415B1">
        <w:rPr>
          <w:lang w:eastAsia="ja-JP"/>
        </w:rPr>
        <w:t xml:space="preserve">the UE </w:t>
      </w:r>
      <w:r w:rsidRPr="00F415B1">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lang w:val="en-US"/>
        </w:rPr>
        <w:t xml:space="preserve"> first '</w:t>
      </w:r>
      <w:proofErr w:type="spellStart"/>
      <w:r w:rsidRPr="00F415B1">
        <w:rPr>
          <w:lang w:val="en-US"/>
        </w:rPr>
        <w:t>typeD</w:t>
      </w:r>
      <w:proofErr w:type="spellEnd"/>
      <w:r w:rsidRPr="00F415B1">
        <w:rPr>
          <w:lang w:val="en-US"/>
        </w:rPr>
        <w:t xml:space="preserve">' properties and, if any, in a second </w:t>
      </w:r>
      <w:r w:rsidRPr="00F415B1">
        <w:t>CORESET</w:t>
      </w:r>
      <w:r w:rsidRPr="00F415B1">
        <w:rPr>
          <w:lang w:val="en-US"/>
        </w:rPr>
        <w:t xml:space="preserve"> </w:t>
      </w:r>
      <w:r w:rsidRPr="00F415B1">
        <w:t xml:space="preserve">with </w:t>
      </w:r>
      <w:proofErr w:type="spellStart"/>
      <w:r w:rsidRPr="00F415B1">
        <w:rPr>
          <w:i/>
          <w:iCs/>
        </w:rPr>
        <w:t>qcl</w:t>
      </w:r>
      <w:proofErr w:type="spellEnd"/>
      <w:r w:rsidRPr="00F415B1">
        <w:rPr>
          <w:i/>
          <w:iCs/>
        </w:rPr>
        <w:t>-Type</w:t>
      </w:r>
      <w:r w:rsidRPr="00F415B1">
        <w:t xml:space="preserve"> set to</w:t>
      </w:r>
      <w:r w:rsidRPr="00F415B1">
        <w:rPr>
          <w:lang w:val="en-US"/>
        </w:rPr>
        <w:t xml:space="preserve"> second '</w:t>
      </w:r>
      <w:proofErr w:type="spellStart"/>
      <w:r w:rsidRPr="00F415B1">
        <w:rPr>
          <w:lang w:val="en-US"/>
        </w:rPr>
        <w:t>typeD</w:t>
      </w:r>
      <w:proofErr w:type="spellEnd"/>
      <w:r w:rsidRPr="00F415B1">
        <w:rPr>
          <w:lang w:val="en-US"/>
        </w:rPr>
        <w:t>' properties</w:t>
      </w:r>
      <w:r w:rsidRPr="00F415B1">
        <w:t xml:space="preserve"> that are different than the </w:t>
      </w:r>
      <w:r w:rsidRPr="00F415B1">
        <w:rPr>
          <w:lang w:val="en-US"/>
        </w:rPr>
        <w:t>first '</w:t>
      </w:r>
      <w:proofErr w:type="spellStart"/>
      <w:r w:rsidRPr="00F415B1">
        <w:rPr>
          <w:lang w:val="en-US"/>
        </w:rPr>
        <w:t>typeD</w:t>
      </w:r>
      <w:proofErr w:type="spellEnd"/>
      <w:r w:rsidRPr="00F415B1">
        <w:rPr>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lang w:val="en-US"/>
        </w:rPr>
        <w:t xml:space="preserve"> the first '</w:t>
      </w:r>
      <w:proofErr w:type="spellStart"/>
      <w:r w:rsidRPr="00F415B1">
        <w:rPr>
          <w:lang w:val="en-US"/>
        </w:rPr>
        <w:t>typeD</w:t>
      </w:r>
      <w:proofErr w:type="spellEnd"/>
      <w:r w:rsidRPr="00F415B1">
        <w:rPr>
          <w:lang w:val="en-US"/>
        </w:rPr>
        <w:t xml:space="preserve">' properties </w:t>
      </w:r>
      <w:del w:id="14" w:author="Kaili Zheng(vivo)" w:date="2022-09-30T19:13:00Z">
        <w:r w:rsidDel="00F3521D">
          <w:rPr>
            <w:lang w:val="en-US"/>
          </w:rPr>
          <w:delText>and/</w:delText>
        </w:r>
      </w:del>
      <w:r w:rsidRPr="00F415B1">
        <w:rPr>
          <w:lang w:val="en-US"/>
        </w:rPr>
        <w:t>or to the second '</w:t>
      </w:r>
      <w:proofErr w:type="spellStart"/>
      <w:r w:rsidRPr="00F415B1">
        <w:rPr>
          <w:lang w:val="en-US"/>
        </w:rPr>
        <w:t>typeD</w:t>
      </w:r>
      <w:proofErr w:type="spellEnd"/>
      <w:r w:rsidRPr="00F415B1">
        <w:rPr>
          <w:lang w:val="en-US"/>
        </w:rPr>
        <w:t xml:space="preserve">' properties </w:t>
      </w:r>
    </w:p>
    <w:p w14:paraId="640075F2" w14:textId="77777777" w:rsidR="003A0B6D" w:rsidRPr="00F415B1" w:rsidRDefault="003A0B6D" w:rsidP="003A0B6D">
      <w:pPr>
        <w:pStyle w:val="B1"/>
      </w:pPr>
      <w:r w:rsidRPr="00F415B1">
        <w:t>-</w:t>
      </w:r>
      <w:r w:rsidRPr="00F415B1">
        <w:tab/>
      </w:r>
      <w:r w:rsidRPr="00F415B1">
        <w:rPr>
          <w:lang w:val="en-US"/>
        </w:rPr>
        <w:t xml:space="preserve">the first CORESET </w:t>
      </w:r>
      <w:r w:rsidRPr="00F415B1">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00B9B982" w14:textId="77777777" w:rsidR="003A0B6D" w:rsidRPr="00F415B1" w:rsidRDefault="003A0B6D" w:rsidP="003A0B6D">
      <w:pPr>
        <w:pStyle w:val="B1"/>
        <w:rPr>
          <w:iCs/>
          <w:lang w:val="en-US"/>
        </w:rPr>
      </w:pPr>
      <w:r w:rsidRPr="00F415B1">
        <w:t>-</w:t>
      </w:r>
      <w:r w:rsidRPr="00F415B1">
        <w:tab/>
      </w:r>
      <w:r w:rsidRPr="00F415B1">
        <w:rPr>
          <w:lang w:val="en-US" w:eastAsia="ja-JP"/>
        </w:rPr>
        <w:t xml:space="preserve">excluding CSS sets and USS sets associated with CORESETs </w:t>
      </w:r>
      <w:r w:rsidRPr="00F415B1">
        <w:t xml:space="preserve">with </w:t>
      </w:r>
      <w:proofErr w:type="spellStart"/>
      <w:r w:rsidRPr="00F415B1">
        <w:rPr>
          <w:i/>
          <w:iCs/>
        </w:rPr>
        <w:t>qcl</w:t>
      </w:r>
      <w:proofErr w:type="spellEnd"/>
      <w:r w:rsidRPr="00F415B1">
        <w:rPr>
          <w:i/>
          <w:iCs/>
        </w:rPr>
        <w:t>-Type</w:t>
      </w:r>
      <w:r w:rsidRPr="00F415B1">
        <w:t xml:space="preserve"> set to</w:t>
      </w:r>
      <w:r w:rsidRPr="00F415B1">
        <w:rPr>
          <w:lang w:val="en-US"/>
        </w:rPr>
        <w:t xml:space="preserve"> first '</w:t>
      </w:r>
      <w:proofErr w:type="spellStart"/>
      <w:r w:rsidRPr="00F415B1">
        <w:rPr>
          <w:lang w:val="en-US"/>
        </w:rPr>
        <w:t>typeD</w:t>
      </w:r>
      <w:proofErr w:type="spellEnd"/>
      <w:r w:rsidRPr="00F415B1">
        <w:rPr>
          <w:lang w:val="en-US"/>
        </w:rPr>
        <w:t xml:space="preserve">' properties, the second CORESET </w:t>
      </w:r>
      <w:r w:rsidRPr="00F415B1">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proofErr w:type="spellEnd"/>
      <w:r w:rsidRPr="00F415B1">
        <w:rPr>
          <w:iCs/>
        </w:rPr>
        <w:t xml:space="preserve"> with </w:t>
      </w:r>
      <w:r w:rsidRPr="00F415B1">
        <w:rPr>
          <w:iCs/>
          <w:lang w:val="en-US"/>
        </w:rPr>
        <w:t xml:space="preserve">a </w:t>
      </w:r>
      <w:r w:rsidRPr="00F415B1">
        <w:rPr>
          <w:iCs/>
        </w:rPr>
        <w:t>value</w:t>
      </w:r>
      <w:r w:rsidRPr="00F415B1">
        <w:rPr>
          <w:iCs/>
          <w:lang w:val="en-US"/>
        </w:rPr>
        <w:t xml:space="preserve"> indicating, respectively, any CSS set or any USS set associated </w:t>
      </w:r>
      <w:r w:rsidRPr="00F415B1">
        <w:rPr>
          <w:lang w:val="en-US" w:eastAsia="ja-JP"/>
        </w:rPr>
        <w:t xml:space="preserve">with CORESETs </w:t>
      </w:r>
      <w:r w:rsidRPr="00F415B1">
        <w:t xml:space="preserve">with </w:t>
      </w:r>
      <w:proofErr w:type="spellStart"/>
      <w:r w:rsidRPr="00F415B1">
        <w:rPr>
          <w:i/>
          <w:iCs/>
        </w:rPr>
        <w:t>qcl</w:t>
      </w:r>
      <w:proofErr w:type="spellEnd"/>
      <w:r w:rsidRPr="00F415B1">
        <w:rPr>
          <w:i/>
          <w:iCs/>
        </w:rPr>
        <w:t>-Type</w:t>
      </w:r>
      <w:r w:rsidRPr="00F415B1">
        <w:t xml:space="preserve"> set to</w:t>
      </w:r>
      <w:r w:rsidRPr="00F415B1">
        <w:rPr>
          <w:lang w:val="en-US"/>
        </w:rPr>
        <w:t xml:space="preserve"> first '</w:t>
      </w:r>
      <w:proofErr w:type="spellStart"/>
      <w:r w:rsidRPr="00F415B1">
        <w:rPr>
          <w:lang w:val="en-US"/>
        </w:rPr>
        <w:t>typeD</w:t>
      </w:r>
      <w:proofErr w:type="spellEnd"/>
      <w:r w:rsidRPr="00F415B1">
        <w:rPr>
          <w:lang w:val="en-US"/>
        </w:rPr>
        <w:t>' properties</w:t>
      </w:r>
    </w:p>
    <w:p w14:paraId="700E559D" w14:textId="77777777" w:rsidR="003A0B6D" w:rsidRPr="00F415B1" w:rsidRDefault="003A0B6D" w:rsidP="003A0B6D">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0F75A60" w14:textId="77777777" w:rsidR="003A0B6D" w:rsidRPr="00C73F88" w:rsidRDefault="003A0B6D" w:rsidP="003A0B6D">
      <w:r w:rsidRPr="00C73F88">
        <w:t xml:space="preserve">If a UE </w:t>
      </w:r>
    </w:p>
    <w:p w14:paraId="5C53014B" w14:textId="77777777" w:rsidR="003A0B6D" w:rsidRPr="00C73F88" w:rsidRDefault="003A0B6D" w:rsidP="003A0B6D">
      <w:pPr>
        <w:pStyle w:val="B1"/>
        <w:rPr>
          <w:lang w:eastAsia="ja-JP"/>
        </w:rPr>
      </w:pPr>
      <w:r w:rsidRPr="00C73F88">
        <w:t>-</w:t>
      </w:r>
      <w:r w:rsidRPr="00C73F88">
        <w:tab/>
        <w:t>is configured f</w:t>
      </w:r>
      <w:r w:rsidRPr="00C73F88">
        <w:rPr>
          <w:lang w:eastAsia="ja-JP"/>
        </w:rPr>
        <w:t xml:space="preserve">or single cell operation or for operation with carrier aggregation in a same frequency band, </w:t>
      </w:r>
    </w:p>
    <w:p w14:paraId="77659427" w14:textId="77777777" w:rsidR="003A0B6D" w:rsidRPr="00C73F88" w:rsidRDefault="003A0B6D" w:rsidP="003A0B6D">
      <w:pPr>
        <w:pStyle w:val="B1"/>
        <w:rPr>
          <w:lang w:eastAsia="ja-JP"/>
        </w:rPr>
      </w:pPr>
      <w:r w:rsidRPr="00C73F88">
        <w:t>-</w:t>
      </w:r>
      <w:r w:rsidRPr="00C73F88">
        <w:tab/>
        <w:t xml:space="preserve">monitors PDCCH candidates in overlapping PDCCH monitoring occasions in multiple CORESETs that have been configured with </w:t>
      </w:r>
      <w:r w:rsidRPr="00C73F88">
        <w:rPr>
          <w:rFonts w:hint="eastAsia"/>
          <w:lang w:eastAsia="ko-KR"/>
        </w:rPr>
        <w:t xml:space="preserve">same or </w:t>
      </w:r>
      <w:r w:rsidRPr="00C73F88">
        <w:t xml:space="preserve">different </w:t>
      </w:r>
      <w:proofErr w:type="spellStart"/>
      <w:r w:rsidRPr="00C73F88">
        <w:rPr>
          <w:i/>
          <w:iCs/>
        </w:rPr>
        <w:t>qcl</w:t>
      </w:r>
      <w:proofErr w:type="spellEnd"/>
      <w:r w:rsidRPr="00C73F88">
        <w:rPr>
          <w:i/>
          <w:iCs/>
        </w:rPr>
        <w:t>-Type</w:t>
      </w:r>
      <w:r w:rsidRPr="00C73F88">
        <w:t xml:space="preserve"> set to </w:t>
      </w:r>
      <w:r w:rsidRPr="00C73F88">
        <w:rPr>
          <w:lang w:eastAsia="ja-JP"/>
        </w:rPr>
        <w:t>'</w:t>
      </w:r>
      <w:proofErr w:type="spellStart"/>
      <w:r w:rsidRPr="00C73F88">
        <w:rPr>
          <w:lang w:eastAsia="ja-JP"/>
        </w:rPr>
        <w:t>typeD</w:t>
      </w:r>
      <w:proofErr w:type="spellEnd"/>
      <w:r w:rsidRPr="00C73F88">
        <w:rPr>
          <w:lang w:eastAsia="ja-JP"/>
        </w:rPr>
        <w:t xml:space="preserve">' properties on active DL BWP(s) of one or more cells, </w:t>
      </w:r>
    </w:p>
    <w:p w14:paraId="0EF18A51" w14:textId="77777777" w:rsidR="003A0B6D" w:rsidRPr="00C73F88" w:rsidRDefault="003A0B6D" w:rsidP="003A0B6D">
      <w:pPr>
        <w:pStyle w:val="B1"/>
        <w:rPr>
          <w:lang w:eastAsia="ja-JP"/>
        </w:rPr>
      </w:pPr>
      <w:r w:rsidRPr="00C73F88">
        <w:t>-</w:t>
      </w:r>
      <w:r w:rsidRPr="00C73F88">
        <w:tab/>
      </w:r>
      <w:r w:rsidRPr="00C73F88">
        <w:rPr>
          <w:lang w:val="en-US"/>
        </w:rPr>
        <w:t>one or more CORESETs have two activated TCI states</w:t>
      </w:r>
      <w:r w:rsidRPr="00C73F88">
        <w:rPr>
          <w:lang w:eastAsia="ja-JP"/>
        </w:rPr>
        <w:t>, and</w:t>
      </w:r>
    </w:p>
    <w:p w14:paraId="6353F980" w14:textId="77777777" w:rsidR="003A0B6D" w:rsidRPr="00C73F88" w:rsidRDefault="003A0B6D" w:rsidP="003A0B6D">
      <w:pPr>
        <w:pStyle w:val="B1"/>
        <w:rPr>
          <w:lang w:eastAsia="ja-JP"/>
        </w:rPr>
      </w:pPr>
      <w:r w:rsidRPr="00C73F88">
        <w:t>-</w:t>
      </w:r>
      <w:r w:rsidRPr="00C73F88">
        <w:tab/>
        <w:t xml:space="preserve">reports </w:t>
      </w:r>
      <w:proofErr w:type="spellStart"/>
      <w:r w:rsidRPr="00C73F88">
        <w:rPr>
          <w:i/>
        </w:rPr>
        <w:t>twoTypeDcapabilityname</w:t>
      </w:r>
      <w:proofErr w:type="spellEnd"/>
    </w:p>
    <w:p w14:paraId="2797868F" w14:textId="4D72B4D1" w:rsidR="003A0B6D" w:rsidRPr="00C73F88" w:rsidRDefault="003A0B6D" w:rsidP="003A0B6D">
      <w:r w:rsidRPr="00C73F88">
        <w:rPr>
          <w:lang w:eastAsia="ja-JP"/>
        </w:rPr>
        <w:t xml:space="preserve">the UE </w:t>
      </w:r>
      <w:r w:rsidRPr="00C73F88">
        <w:t xml:space="preserve">monitors PDCCHs only in a CORESET with a first </w:t>
      </w:r>
      <w:proofErr w:type="spellStart"/>
      <w:r w:rsidRPr="00C73F88">
        <w:rPr>
          <w:i/>
          <w:iCs/>
        </w:rPr>
        <w:t>qcl</w:t>
      </w:r>
      <w:proofErr w:type="spellEnd"/>
      <w:r w:rsidRPr="00C73F88">
        <w:rPr>
          <w:i/>
          <w:iCs/>
        </w:rPr>
        <w:t>-Type</w:t>
      </w:r>
      <w:r w:rsidRPr="00C73F88">
        <w:t xml:space="preserve"> set to first '</w:t>
      </w:r>
      <w:proofErr w:type="spellStart"/>
      <w:r w:rsidRPr="00C73F88">
        <w:t>typeD</w:t>
      </w:r>
      <w:proofErr w:type="spellEnd"/>
      <w:r w:rsidRPr="00C73F88">
        <w:t xml:space="preserve">' properties and, if any, a second </w:t>
      </w:r>
      <w:proofErr w:type="spellStart"/>
      <w:r w:rsidRPr="00C73F88">
        <w:rPr>
          <w:i/>
          <w:iCs/>
        </w:rPr>
        <w:t>qcl</w:t>
      </w:r>
      <w:proofErr w:type="spellEnd"/>
      <w:r w:rsidRPr="00C73F88">
        <w:rPr>
          <w:i/>
          <w:iCs/>
        </w:rPr>
        <w:t>-Type</w:t>
      </w:r>
      <w:r w:rsidRPr="00C73F88">
        <w:t xml:space="preserve"> set to second '</w:t>
      </w:r>
      <w:proofErr w:type="spellStart"/>
      <w:r w:rsidRPr="00C73F88">
        <w:t>typeD</w:t>
      </w:r>
      <w:proofErr w:type="spellEnd"/>
      <w:r w:rsidRPr="00C73F88">
        <w:t>' properties that are different than the first '</w:t>
      </w:r>
      <w:proofErr w:type="spellStart"/>
      <w:r w:rsidRPr="00C73F88">
        <w:t>typeD</w:t>
      </w:r>
      <w:proofErr w:type="spellEnd"/>
      <w:r w:rsidRPr="00C73F88">
        <w:t xml:space="preserve">' properties, and in any other CORESET </w:t>
      </w:r>
      <w:r w:rsidRPr="00C73F88">
        <w:lastRenderedPageBreak/>
        <w:t xml:space="preserve">from the multiple CORESETs with corresponding </w:t>
      </w:r>
      <w:proofErr w:type="spellStart"/>
      <w:r w:rsidRPr="00C73F88">
        <w:rPr>
          <w:i/>
          <w:iCs/>
        </w:rPr>
        <w:t>qcl</w:t>
      </w:r>
      <w:proofErr w:type="spellEnd"/>
      <w:r w:rsidRPr="00C73F88">
        <w:rPr>
          <w:i/>
          <w:iCs/>
        </w:rPr>
        <w:t>-Type</w:t>
      </w:r>
      <w:r w:rsidRPr="00C73F88">
        <w:t xml:space="preserve"> set to the first '</w:t>
      </w:r>
      <w:proofErr w:type="spellStart"/>
      <w:r w:rsidRPr="00C73F88">
        <w:t>typeD</w:t>
      </w:r>
      <w:proofErr w:type="spellEnd"/>
      <w:r w:rsidRPr="00C73F88">
        <w:t xml:space="preserve">' properties </w:t>
      </w:r>
      <w:ins w:id="15" w:author="Kaili Zheng(vivo)" w:date="2022-09-25T17:06:00Z">
        <w:r w:rsidR="002B6FBC">
          <w:t>and/</w:t>
        </w:r>
      </w:ins>
      <w:r w:rsidRPr="00C73F88">
        <w:t>or to the second '</w:t>
      </w:r>
      <w:proofErr w:type="spellStart"/>
      <w:r w:rsidRPr="00C73F88">
        <w:t>typeD</w:t>
      </w:r>
      <w:proofErr w:type="spellEnd"/>
      <w:r w:rsidRPr="00C73F88">
        <w:t xml:space="preserve">' properties </w:t>
      </w:r>
    </w:p>
    <w:p w14:paraId="7B11D45E" w14:textId="77777777" w:rsidR="003A0B6D" w:rsidRPr="00C73F88" w:rsidRDefault="003A0B6D" w:rsidP="003A0B6D">
      <w:pPr>
        <w:pStyle w:val="B1"/>
      </w:pPr>
      <w:r w:rsidRPr="00C73F88">
        <w:t>-</w:t>
      </w:r>
      <w:r w:rsidRPr="00C73F88">
        <w:tab/>
        <w:t>the CORESET corresponds</w:t>
      </w:r>
      <w:r w:rsidRPr="00C73F88">
        <w:rPr>
          <w:lang w:eastAsia="ja-JP"/>
        </w:rPr>
        <w:t xml:space="preserve"> to the CSS set with the lowest index in the cell with the lowest index containing CSS, if any; otherwise, to the USS set with the lowest index in the cell with lowest index</w:t>
      </w:r>
    </w:p>
    <w:p w14:paraId="760D11BB" w14:textId="77777777" w:rsidR="003A0B6D" w:rsidRPr="00D8081C" w:rsidRDefault="003A0B6D" w:rsidP="003A0B6D">
      <w:pPr>
        <w:pStyle w:val="B1"/>
        <w:rPr>
          <w:lang w:eastAsia="ja-JP"/>
        </w:rPr>
      </w:pPr>
      <w:r w:rsidRPr="00C73F88">
        <w:t>-</w:t>
      </w:r>
      <w:r w:rsidRPr="00C73F88">
        <w:tab/>
        <w:t>the lowest USS set index is determined over all USS sets with at least one PDCCH candidate</w:t>
      </w:r>
      <w:r w:rsidRPr="00C73F88">
        <w:rPr>
          <w:lang w:eastAsia="ja-JP"/>
        </w:rPr>
        <w:t xml:space="preserve"> in overlapping PDCCH monitoring occasions</w:t>
      </w:r>
    </w:p>
    <w:p w14:paraId="6E6E2F3D" w14:textId="77777777" w:rsidR="003A0B6D" w:rsidRPr="00D20E88" w:rsidRDefault="003A0B6D" w:rsidP="003A0B6D">
      <w:pPr>
        <w:rPr>
          <w:lang w:val="en-US" w:eastAsia="ja-JP"/>
        </w:rPr>
      </w:pPr>
      <w:r w:rsidRPr="00F415B1">
        <w:rPr>
          <w:lang w:val="en-US"/>
        </w:rPr>
        <w:t>For</w:t>
      </w:r>
      <w:r w:rsidRPr="00D20E88">
        <w:rPr>
          <w:lang w:val="en-US"/>
        </w:rPr>
        <w:t xml:space="preserve">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r>
        <w:rPr>
          <w:lang w:val="en-US" w:eastAsia="ja-JP"/>
        </w:rPr>
        <w:t xml:space="preserve"> 't</w:t>
      </w:r>
      <w:proofErr w:type="spellStart"/>
      <w:r w:rsidRPr="00D20E88">
        <w:rPr>
          <w:lang w:eastAsia="ja-JP"/>
        </w:rPr>
        <w:t>ypeD</w:t>
      </w:r>
      <w:proofErr w:type="spellEnd"/>
      <w:r>
        <w:rPr>
          <w:lang w:val="en-US" w:eastAsia="ja-JP"/>
        </w:rPr>
        <w:t>'</w:t>
      </w:r>
      <w:r w:rsidRPr="00D20E88">
        <w:rPr>
          <w:lang w:eastAsia="ja-JP"/>
        </w:rPr>
        <w:t xml:space="preserve"> </w:t>
      </w:r>
      <w:r w:rsidRPr="00D20E88">
        <w:rPr>
          <w:lang w:val="en-US" w:eastAsia="ja-JP"/>
        </w:rPr>
        <w:t xml:space="preserve">properties than </w:t>
      </w:r>
      <w:r w:rsidRPr="00D20E88">
        <w:rPr>
          <w:lang w:eastAsia="ja-JP"/>
        </w:rPr>
        <w:t>a CSI-RS</w:t>
      </w:r>
      <w:r>
        <w:rPr>
          <w:lang w:eastAsia="ja-JP"/>
        </w:rPr>
        <w:t>.</w:t>
      </w:r>
      <w:r w:rsidRPr="00D20E88">
        <w:rPr>
          <w:lang w:val="en-US" w:eastAsia="ja-JP"/>
        </w:rPr>
        <w:t xml:space="preserve"> </w:t>
      </w:r>
    </w:p>
    <w:p w14:paraId="14171E31" w14:textId="77777777" w:rsidR="003A0B6D" w:rsidRPr="00D20E88" w:rsidRDefault="003A0B6D" w:rsidP="003A0B6D">
      <w:pPr>
        <w:rPr>
          <w:lang w:val="en-US" w:eastAsia="ja-JP"/>
        </w:rPr>
      </w:pPr>
      <w:r w:rsidRPr="00F415B1">
        <w:rPr>
          <w:lang w:val="en-US"/>
        </w:rPr>
        <w:t>For</w:t>
      </w:r>
      <w:r w:rsidRPr="00D20E88">
        <w:rPr>
          <w:lang w:val="en-US"/>
        </w:rPr>
        <w:t xml:space="preserve">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r>
        <w:rPr>
          <w:lang w:val="en-US"/>
        </w:rPr>
        <w:t xml:space="preserve"> 't</w:t>
      </w:r>
      <w:proofErr w:type="spellStart"/>
      <w:r w:rsidRPr="00BF4D50">
        <w:t>ypeD</w:t>
      </w:r>
      <w:proofErr w:type="spellEnd"/>
      <w:r>
        <w:rPr>
          <w:lang w:val="en-US"/>
        </w:rPr>
        <w:t>'</w:t>
      </w:r>
      <w:r w:rsidRPr="00BF4D50">
        <w:t xml:space="preserve"> properties</w:t>
      </w:r>
      <w:r>
        <w:t>.</w:t>
      </w:r>
      <w:r w:rsidRPr="00D20E88">
        <w:rPr>
          <w:lang w:val="en-US" w:eastAsia="ja-JP"/>
        </w:rPr>
        <w:t xml:space="preserve"> </w:t>
      </w:r>
    </w:p>
    <w:p w14:paraId="55EDE7FC" w14:textId="4817EF1B" w:rsidR="003A0B6D" w:rsidRDefault="003A0B6D" w:rsidP="003A0B6D">
      <w:pPr>
        <w:rPr>
          <w:lang w:val="en-US"/>
        </w:rPr>
      </w:pPr>
      <w:r>
        <w:t>T</w:t>
      </w:r>
      <w:r w:rsidRPr="00D20E88">
        <w:rPr>
          <w:lang w:val="en-US"/>
        </w:rPr>
        <w:t xml:space="preserve">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Pr>
          <w:lang w:val="en-US" w:eastAsia="ja-JP"/>
        </w:rPr>
        <w:t>.</w:t>
      </w:r>
      <w:r w:rsidRPr="00D20E88">
        <w:rPr>
          <w:lang w:val="en-US"/>
        </w:rPr>
        <w:t xml:space="preserve"> </w:t>
      </w:r>
    </w:p>
    <w:p w14:paraId="593CC95B" w14:textId="09024783" w:rsidR="00937035" w:rsidRPr="00937035" w:rsidRDefault="00937035" w:rsidP="00937035">
      <w:pPr>
        <w:autoSpaceDE w:val="0"/>
        <w:autoSpaceDN w:val="0"/>
        <w:adjustRightInd w:val="0"/>
        <w:snapToGrid w:val="0"/>
        <w:spacing w:afterLines="50" w:after="120"/>
        <w:jc w:val="center"/>
        <w:rPr>
          <w:color w:val="FF0000"/>
          <w:lang w:eastAsia="zh-CN"/>
        </w:rPr>
      </w:pPr>
      <w:r w:rsidRPr="00937035">
        <w:rPr>
          <w:color w:val="FF0000"/>
          <w:lang w:eastAsia="zh-CN"/>
        </w:rPr>
        <w:t xml:space="preserve">&lt; </w:t>
      </w:r>
      <w:r w:rsidRPr="00937035">
        <w:rPr>
          <w:color w:val="FF0000"/>
        </w:rPr>
        <w:t>Unchanged parts are omitted</w:t>
      </w:r>
      <w:r w:rsidRPr="00937035">
        <w:rPr>
          <w:color w:val="FF0000"/>
          <w:lang w:eastAsia="zh-CN"/>
        </w:rPr>
        <w:t xml:space="preserve"> &gt;</w:t>
      </w:r>
    </w:p>
    <w:p w14:paraId="4BC44383" w14:textId="619FED8F" w:rsidR="007D1D9C" w:rsidRPr="008F39C6" w:rsidRDefault="007D1D9C" w:rsidP="00341237">
      <w:pPr>
        <w:autoSpaceDE w:val="0"/>
        <w:autoSpaceDN w:val="0"/>
        <w:adjustRightInd w:val="0"/>
        <w:snapToGrid w:val="0"/>
        <w:spacing w:afterLines="50" w:after="120"/>
        <w:rPr>
          <w:rFonts w:eastAsia="宋体"/>
          <w:b/>
          <w:bCs/>
          <w:color w:val="FF0000"/>
          <w:sz w:val="24"/>
          <w:szCs w:val="28"/>
          <w:lang w:eastAsia="zh-CN"/>
        </w:rPr>
      </w:pPr>
    </w:p>
    <w:sectPr w:rsidR="007D1D9C" w:rsidRPr="008F39C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482B" w14:textId="77777777" w:rsidR="00965A44" w:rsidRDefault="00965A44">
      <w:r>
        <w:separator/>
      </w:r>
    </w:p>
  </w:endnote>
  <w:endnote w:type="continuationSeparator" w:id="0">
    <w:p w14:paraId="12E9F6C9" w14:textId="77777777" w:rsidR="00965A44" w:rsidRDefault="00965A44">
      <w:r>
        <w:continuationSeparator/>
      </w:r>
    </w:p>
  </w:endnote>
  <w:endnote w:type="continuationNotice" w:id="1">
    <w:p w14:paraId="75FBC958" w14:textId="77777777" w:rsidR="00965A44" w:rsidRDefault="00965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75A7" w14:textId="77777777" w:rsidR="00844C76" w:rsidRDefault="00645F6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15BD" w14:textId="77777777" w:rsidR="00844C76" w:rsidRDefault="00645F6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1912" w14:textId="77777777" w:rsidR="00844C76" w:rsidRDefault="00645F6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4770" w14:textId="77777777" w:rsidR="00965A44" w:rsidRDefault="00965A44">
      <w:r>
        <w:separator/>
      </w:r>
    </w:p>
  </w:footnote>
  <w:footnote w:type="continuationSeparator" w:id="0">
    <w:p w14:paraId="21215C17" w14:textId="77777777" w:rsidR="00965A44" w:rsidRDefault="00965A44">
      <w:r>
        <w:continuationSeparator/>
      </w:r>
    </w:p>
  </w:footnote>
  <w:footnote w:type="continuationNotice" w:id="1">
    <w:p w14:paraId="20EFA429" w14:textId="77777777" w:rsidR="00965A44" w:rsidRDefault="00965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C769" w14:textId="77777777" w:rsidR="00844C76" w:rsidRDefault="00645F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CD13" w14:textId="77777777" w:rsidR="00844C76" w:rsidRDefault="00645F6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7E67" w14:textId="77777777" w:rsidR="00844C76" w:rsidRDefault="00645F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161E3637"/>
    <w:multiLevelType w:val="hybridMultilevel"/>
    <w:tmpl w:val="13C4B61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A003C"/>
    <w:multiLevelType w:val="hybridMultilevel"/>
    <w:tmpl w:val="6074DDAA"/>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A72620"/>
    <w:multiLevelType w:val="hybridMultilevel"/>
    <w:tmpl w:val="97342B6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2A5F64"/>
    <w:multiLevelType w:val="hybridMultilevel"/>
    <w:tmpl w:val="6A3CFA08"/>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6A0271"/>
    <w:multiLevelType w:val="hybridMultilevel"/>
    <w:tmpl w:val="C53E7EF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1299056">
    <w:abstractNumId w:val="17"/>
  </w:num>
  <w:num w:numId="2" w16cid:durableId="1961377640">
    <w:abstractNumId w:val="30"/>
  </w:num>
  <w:num w:numId="3" w16cid:durableId="467431286">
    <w:abstractNumId w:val="18"/>
  </w:num>
  <w:num w:numId="4" w16cid:durableId="2097096189">
    <w:abstractNumId w:val="15"/>
  </w:num>
  <w:num w:numId="5" w16cid:durableId="457916806">
    <w:abstractNumId w:val="3"/>
  </w:num>
  <w:num w:numId="6" w16cid:durableId="1337927430">
    <w:abstractNumId w:val="27"/>
  </w:num>
  <w:num w:numId="7" w16cid:durableId="637223148">
    <w:abstractNumId w:val="13"/>
  </w:num>
  <w:num w:numId="8" w16cid:durableId="2144615389">
    <w:abstractNumId w:val="23"/>
  </w:num>
  <w:num w:numId="9" w16cid:durableId="100147171">
    <w:abstractNumId w:val="16"/>
  </w:num>
  <w:num w:numId="10" w16cid:durableId="6181100">
    <w:abstractNumId w:val="7"/>
  </w:num>
  <w:num w:numId="11" w16cid:durableId="252055302">
    <w:abstractNumId w:val="1"/>
  </w:num>
  <w:num w:numId="12" w16cid:durableId="184707913">
    <w:abstractNumId w:val="2"/>
  </w:num>
  <w:num w:numId="13" w16cid:durableId="1440756983">
    <w:abstractNumId w:val="26"/>
  </w:num>
  <w:num w:numId="14" w16cid:durableId="872503125">
    <w:abstractNumId w:val="0"/>
  </w:num>
  <w:num w:numId="15" w16cid:durableId="966203404">
    <w:abstractNumId w:val="19"/>
  </w:num>
  <w:num w:numId="16" w16cid:durableId="1727217987">
    <w:abstractNumId w:val="20"/>
  </w:num>
  <w:num w:numId="17" w16cid:durableId="893809709">
    <w:abstractNumId w:val="29"/>
  </w:num>
  <w:num w:numId="18" w16cid:durableId="836385086">
    <w:abstractNumId w:val="8"/>
  </w:num>
  <w:num w:numId="19" w16cid:durableId="384328992">
    <w:abstractNumId w:val="14"/>
  </w:num>
  <w:num w:numId="20" w16cid:durableId="1183860174">
    <w:abstractNumId w:val="12"/>
  </w:num>
  <w:num w:numId="21" w16cid:durableId="1376352904">
    <w:abstractNumId w:val="11"/>
  </w:num>
  <w:num w:numId="22" w16cid:durableId="2056617436">
    <w:abstractNumId w:val="6"/>
  </w:num>
  <w:num w:numId="23" w16cid:durableId="1168013192">
    <w:abstractNumId w:val="24"/>
  </w:num>
  <w:num w:numId="24" w16cid:durableId="2005547807">
    <w:abstractNumId w:val="10"/>
  </w:num>
  <w:num w:numId="25" w16cid:durableId="1298679309">
    <w:abstractNumId w:val="9"/>
  </w:num>
  <w:num w:numId="26" w16cid:durableId="749809277">
    <w:abstractNumId w:val="4"/>
  </w:num>
  <w:num w:numId="27" w16cid:durableId="1437017054">
    <w:abstractNumId w:val="25"/>
  </w:num>
  <w:num w:numId="28" w16cid:durableId="1886866989">
    <w:abstractNumId w:val="22"/>
  </w:num>
  <w:num w:numId="29" w16cid:durableId="1644002963">
    <w:abstractNumId w:val="5"/>
  </w:num>
  <w:num w:numId="30" w16cid:durableId="1739473720">
    <w:abstractNumId w:val="28"/>
  </w:num>
  <w:num w:numId="31" w16cid:durableId="157307829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NKwFAAxiGiktAAAA"/>
  </w:docVars>
  <w:rsids>
    <w:rsidRoot w:val="00022E4A"/>
    <w:rsid w:val="00001F5F"/>
    <w:rsid w:val="00004CBF"/>
    <w:rsid w:val="00004F0A"/>
    <w:rsid w:val="00005621"/>
    <w:rsid w:val="000074CE"/>
    <w:rsid w:val="0001053F"/>
    <w:rsid w:val="00016598"/>
    <w:rsid w:val="00022E4A"/>
    <w:rsid w:val="000244B8"/>
    <w:rsid w:val="00027CB2"/>
    <w:rsid w:val="00032DAB"/>
    <w:rsid w:val="00032DD0"/>
    <w:rsid w:val="000422BD"/>
    <w:rsid w:val="00042B01"/>
    <w:rsid w:val="000460E4"/>
    <w:rsid w:val="00063D67"/>
    <w:rsid w:val="00063DED"/>
    <w:rsid w:val="00063E20"/>
    <w:rsid w:val="00070BCD"/>
    <w:rsid w:val="00074B60"/>
    <w:rsid w:val="000770FB"/>
    <w:rsid w:val="00080187"/>
    <w:rsid w:val="000804C1"/>
    <w:rsid w:val="00084123"/>
    <w:rsid w:val="00085774"/>
    <w:rsid w:val="000868D1"/>
    <w:rsid w:val="000877C0"/>
    <w:rsid w:val="00091518"/>
    <w:rsid w:val="00094211"/>
    <w:rsid w:val="00096445"/>
    <w:rsid w:val="000A4DBB"/>
    <w:rsid w:val="000A6394"/>
    <w:rsid w:val="000A63E9"/>
    <w:rsid w:val="000B7FED"/>
    <w:rsid w:val="000C01FC"/>
    <w:rsid w:val="000C038A"/>
    <w:rsid w:val="000C423E"/>
    <w:rsid w:val="000C5B26"/>
    <w:rsid w:val="000C6598"/>
    <w:rsid w:val="000D007A"/>
    <w:rsid w:val="000D0747"/>
    <w:rsid w:val="000D1127"/>
    <w:rsid w:val="000D37E6"/>
    <w:rsid w:val="000E0626"/>
    <w:rsid w:val="000E0AC3"/>
    <w:rsid w:val="000E0DF4"/>
    <w:rsid w:val="000E6F1E"/>
    <w:rsid w:val="000F21A2"/>
    <w:rsid w:val="000F3F0F"/>
    <w:rsid w:val="000F664D"/>
    <w:rsid w:val="00107F1D"/>
    <w:rsid w:val="0011062F"/>
    <w:rsid w:val="00111D06"/>
    <w:rsid w:val="001133DC"/>
    <w:rsid w:val="00120439"/>
    <w:rsid w:val="00133C29"/>
    <w:rsid w:val="00134D42"/>
    <w:rsid w:val="00144276"/>
    <w:rsid w:val="00145D43"/>
    <w:rsid w:val="00145F84"/>
    <w:rsid w:val="001478F5"/>
    <w:rsid w:val="00150F94"/>
    <w:rsid w:val="00151121"/>
    <w:rsid w:val="00155827"/>
    <w:rsid w:val="00163887"/>
    <w:rsid w:val="00166EA5"/>
    <w:rsid w:val="00172CC6"/>
    <w:rsid w:val="00173A27"/>
    <w:rsid w:val="00180C41"/>
    <w:rsid w:val="00183A47"/>
    <w:rsid w:val="001851BB"/>
    <w:rsid w:val="001872B5"/>
    <w:rsid w:val="00192C46"/>
    <w:rsid w:val="001947EA"/>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6BEA"/>
    <w:rsid w:val="001E7FE2"/>
    <w:rsid w:val="001F0B69"/>
    <w:rsid w:val="001F360B"/>
    <w:rsid w:val="001F70F6"/>
    <w:rsid w:val="00204DBA"/>
    <w:rsid w:val="00212ED4"/>
    <w:rsid w:val="002263F0"/>
    <w:rsid w:val="002351B7"/>
    <w:rsid w:val="00235E8C"/>
    <w:rsid w:val="0024373D"/>
    <w:rsid w:val="00251CE0"/>
    <w:rsid w:val="0025291C"/>
    <w:rsid w:val="00257A70"/>
    <w:rsid w:val="0026004D"/>
    <w:rsid w:val="002640DD"/>
    <w:rsid w:val="0027533A"/>
    <w:rsid w:val="00275D12"/>
    <w:rsid w:val="0028258B"/>
    <w:rsid w:val="00284FEB"/>
    <w:rsid w:val="002860C4"/>
    <w:rsid w:val="00297798"/>
    <w:rsid w:val="002A3E67"/>
    <w:rsid w:val="002B16A2"/>
    <w:rsid w:val="002B49E8"/>
    <w:rsid w:val="002B5741"/>
    <w:rsid w:val="002B6FBC"/>
    <w:rsid w:val="002C384A"/>
    <w:rsid w:val="002C6C1C"/>
    <w:rsid w:val="002D12BE"/>
    <w:rsid w:val="002E0738"/>
    <w:rsid w:val="002E089F"/>
    <w:rsid w:val="002E18FD"/>
    <w:rsid w:val="002F512D"/>
    <w:rsid w:val="002F79E1"/>
    <w:rsid w:val="003022D7"/>
    <w:rsid w:val="00305409"/>
    <w:rsid w:val="00310DFD"/>
    <w:rsid w:val="0031406B"/>
    <w:rsid w:val="00314ACF"/>
    <w:rsid w:val="00325E65"/>
    <w:rsid w:val="00333ACC"/>
    <w:rsid w:val="00341237"/>
    <w:rsid w:val="0034182D"/>
    <w:rsid w:val="00343818"/>
    <w:rsid w:val="00350559"/>
    <w:rsid w:val="003563E0"/>
    <w:rsid w:val="003609EF"/>
    <w:rsid w:val="0036231A"/>
    <w:rsid w:val="0036443B"/>
    <w:rsid w:val="003729FA"/>
    <w:rsid w:val="00374DD4"/>
    <w:rsid w:val="003770FC"/>
    <w:rsid w:val="00381251"/>
    <w:rsid w:val="00381D50"/>
    <w:rsid w:val="00385AD0"/>
    <w:rsid w:val="00392804"/>
    <w:rsid w:val="003A0B6D"/>
    <w:rsid w:val="003A17A9"/>
    <w:rsid w:val="003A2271"/>
    <w:rsid w:val="003A273A"/>
    <w:rsid w:val="003A4C37"/>
    <w:rsid w:val="003A6E7A"/>
    <w:rsid w:val="003B3C1F"/>
    <w:rsid w:val="003B3E8C"/>
    <w:rsid w:val="003B5245"/>
    <w:rsid w:val="003C048C"/>
    <w:rsid w:val="003C056B"/>
    <w:rsid w:val="003D026F"/>
    <w:rsid w:val="003D14DC"/>
    <w:rsid w:val="003D6CB7"/>
    <w:rsid w:val="003E1A36"/>
    <w:rsid w:val="003F2CEA"/>
    <w:rsid w:val="003F3384"/>
    <w:rsid w:val="003F4FFC"/>
    <w:rsid w:val="003F6C94"/>
    <w:rsid w:val="003F7D4C"/>
    <w:rsid w:val="0040507E"/>
    <w:rsid w:val="00410371"/>
    <w:rsid w:val="00410F55"/>
    <w:rsid w:val="004135A5"/>
    <w:rsid w:val="004242F1"/>
    <w:rsid w:val="00426F32"/>
    <w:rsid w:val="00432157"/>
    <w:rsid w:val="004365F1"/>
    <w:rsid w:val="00436A0C"/>
    <w:rsid w:val="0043742D"/>
    <w:rsid w:val="00437788"/>
    <w:rsid w:val="00440E2C"/>
    <w:rsid w:val="0044345D"/>
    <w:rsid w:val="00457B05"/>
    <w:rsid w:val="00473FFC"/>
    <w:rsid w:val="00476E48"/>
    <w:rsid w:val="00477567"/>
    <w:rsid w:val="00481687"/>
    <w:rsid w:val="00484358"/>
    <w:rsid w:val="00485FA2"/>
    <w:rsid w:val="0049263A"/>
    <w:rsid w:val="00495E30"/>
    <w:rsid w:val="004A17CA"/>
    <w:rsid w:val="004B27A7"/>
    <w:rsid w:val="004B295E"/>
    <w:rsid w:val="004B2C87"/>
    <w:rsid w:val="004B4730"/>
    <w:rsid w:val="004B75B7"/>
    <w:rsid w:val="004C0BB9"/>
    <w:rsid w:val="004D2C7E"/>
    <w:rsid w:val="004D4715"/>
    <w:rsid w:val="004E3BE3"/>
    <w:rsid w:val="004F3053"/>
    <w:rsid w:val="005005A1"/>
    <w:rsid w:val="0050186C"/>
    <w:rsid w:val="0051580D"/>
    <w:rsid w:val="00520E10"/>
    <w:rsid w:val="005263FB"/>
    <w:rsid w:val="005277B9"/>
    <w:rsid w:val="00533EB5"/>
    <w:rsid w:val="00537C85"/>
    <w:rsid w:val="005415E1"/>
    <w:rsid w:val="00546249"/>
    <w:rsid w:val="00547111"/>
    <w:rsid w:val="00547347"/>
    <w:rsid w:val="00555444"/>
    <w:rsid w:val="00561648"/>
    <w:rsid w:val="005625CD"/>
    <w:rsid w:val="00564177"/>
    <w:rsid w:val="0057218A"/>
    <w:rsid w:val="005863ED"/>
    <w:rsid w:val="00586F28"/>
    <w:rsid w:val="0059034C"/>
    <w:rsid w:val="00591D47"/>
    <w:rsid w:val="0059225B"/>
    <w:rsid w:val="00592D74"/>
    <w:rsid w:val="005A6F15"/>
    <w:rsid w:val="005B262F"/>
    <w:rsid w:val="005B278E"/>
    <w:rsid w:val="005C32DA"/>
    <w:rsid w:val="005C3F15"/>
    <w:rsid w:val="005D0540"/>
    <w:rsid w:val="005D0F24"/>
    <w:rsid w:val="005D3CCD"/>
    <w:rsid w:val="005D51DA"/>
    <w:rsid w:val="005D601E"/>
    <w:rsid w:val="005D7181"/>
    <w:rsid w:val="005E08B2"/>
    <w:rsid w:val="005E2C44"/>
    <w:rsid w:val="005E422E"/>
    <w:rsid w:val="005E73ED"/>
    <w:rsid w:val="005F0A00"/>
    <w:rsid w:val="005F6927"/>
    <w:rsid w:val="00604234"/>
    <w:rsid w:val="00612E6A"/>
    <w:rsid w:val="006167CB"/>
    <w:rsid w:val="00621188"/>
    <w:rsid w:val="00624E8D"/>
    <w:rsid w:val="006257ED"/>
    <w:rsid w:val="00626D4F"/>
    <w:rsid w:val="0063110B"/>
    <w:rsid w:val="006362D6"/>
    <w:rsid w:val="00637CA0"/>
    <w:rsid w:val="0064015F"/>
    <w:rsid w:val="006421C8"/>
    <w:rsid w:val="00645F69"/>
    <w:rsid w:val="006525ED"/>
    <w:rsid w:val="00652EDD"/>
    <w:rsid w:val="00654064"/>
    <w:rsid w:val="006546DE"/>
    <w:rsid w:val="00655D0F"/>
    <w:rsid w:val="00663578"/>
    <w:rsid w:val="006635D1"/>
    <w:rsid w:val="00665C14"/>
    <w:rsid w:val="00671C17"/>
    <w:rsid w:val="00677D9E"/>
    <w:rsid w:val="00687BE0"/>
    <w:rsid w:val="00690439"/>
    <w:rsid w:val="006918AD"/>
    <w:rsid w:val="00692FAB"/>
    <w:rsid w:val="006944B6"/>
    <w:rsid w:val="00695808"/>
    <w:rsid w:val="006A5E4C"/>
    <w:rsid w:val="006B143E"/>
    <w:rsid w:val="006B46FB"/>
    <w:rsid w:val="006B74BB"/>
    <w:rsid w:val="006C31E2"/>
    <w:rsid w:val="006C422F"/>
    <w:rsid w:val="006C45E4"/>
    <w:rsid w:val="006C754D"/>
    <w:rsid w:val="006C7E71"/>
    <w:rsid w:val="006D1499"/>
    <w:rsid w:val="006E21FB"/>
    <w:rsid w:val="006E42D1"/>
    <w:rsid w:val="006F1031"/>
    <w:rsid w:val="006F6C1C"/>
    <w:rsid w:val="007040CB"/>
    <w:rsid w:val="00715F79"/>
    <w:rsid w:val="00720BA4"/>
    <w:rsid w:val="00726FA5"/>
    <w:rsid w:val="007303BA"/>
    <w:rsid w:val="0073102E"/>
    <w:rsid w:val="007360D7"/>
    <w:rsid w:val="0074049F"/>
    <w:rsid w:val="00742483"/>
    <w:rsid w:val="00742A32"/>
    <w:rsid w:val="007438A3"/>
    <w:rsid w:val="00745ACB"/>
    <w:rsid w:val="0074643D"/>
    <w:rsid w:val="00747FB6"/>
    <w:rsid w:val="00751586"/>
    <w:rsid w:val="00752CEA"/>
    <w:rsid w:val="00755F61"/>
    <w:rsid w:val="007603BA"/>
    <w:rsid w:val="007622F6"/>
    <w:rsid w:val="00762BF6"/>
    <w:rsid w:val="007634EB"/>
    <w:rsid w:val="00766063"/>
    <w:rsid w:val="00772F82"/>
    <w:rsid w:val="007753F0"/>
    <w:rsid w:val="00781AB7"/>
    <w:rsid w:val="007842ED"/>
    <w:rsid w:val="00784945"/>
    <w:rsid w:val="00792342"/>
    <w:rsid w:val="00796B50"/>
    <w:rsid w:val="007977A8"/>
    <w:rsid w:val="007A3EF4"/>
    <w:rsid w:val="007B1E9D"/>
    <w:rsid w:val="007B415C"/>
    <w:rsid w:val="007B512A"/>
    <w:rsid w:val="007C2097"/>
    <w:rsid w:val="007C2F14"/>
    <w:rsid w:val="007C4A31"/>
    <w:rsid w:val="007D00CD"/>
    <w:rsid w:val="007D1C10"/>
    <w:rsid w:val="007D1D9C"/>
    <w:rsid w:val="007D2299"/>
    <w:rsid w:val="007D6A07"/>
    <w:rsid w:val="007E23D6"/>
    <w:rsid w:val="007E3CB4"/>
    <w:rsid w:val="007E46B3"/>
    <w:rsid w:val="007E4D36"/>
    <w:rsid w:val="007E5E3C"/>
    <w:rsid w:val="007F18F0"/>
    <w:rsid w:val="007F2CE1"/>
    <w:rsid w:val="007F3C02"/>
    <w:rsid w:val="007F43FD"/>
    <w:rsid w:val="007F7259"/>
    <w:rsid w:val="0080221D"/>
    <w:rsid w:val="0080314A"/>
    <w:rsid w:val="00803C00"/>
    <w:rsid w:val="008040A8"/>
    <w:rsid w:val="008062FF"/>
    <w:rsid w:val="00810561"/>
    <w:rsid w:val="00811041"/>
    <w:rsid w:val="00816B23"/>
    <w:rsid w:val="0082069D"/>
    <w:rsid w:val="0082395E"/>
    <w:rsid w:val="00824089"/>
    <w:rsid w:val="008272EA"/>
    <w:rsid w:val="008279FA"/>
    <w:rsid w:val="008334AE"/>
    <w:rsid w:val="00837923"/>
    <w:rsid w:val="008469CA"/>
    <w:rsid w:val="00853257"/>
    <w:rsid w:val="008626E7"/>
    <w:rsid w:val="0086635D"/>
    <w:rsid w:val="00870DF9"/>
    <w:rsid w:val="00870EE7"/>
    <w:rsid w:val="00882909"/>
    <w:rsid w:val="008863B9"/>
    <w:rsid w:val="00890169"/>
    <w:rsid w:val="00891B22"/>
    <w:rsid w:val="008A1E4B"/>
    <w:rsid w:val="008A33DF"/>
    <w:rsid w:val="008A45A6"/>
    <w:rsid w:val="008B1CAB"/>
    <w:rsid w:val="008C465A"/>
    <w:rsid w:val="008C50AB"/>
    <w:rsid w:val="008D0111"/>
    <w:rsid w:val="008D1372"/>
    <w:rsid w:val="008E0033"/>
    <w:rsid w:val="008E7FFE"/>
    <w:rsid w:val="008F1FE5"/>
    <w:rsid w:val="008F295C"/>
    <w:rsid w:val="008F39C6"/>
    <w:rsid w:val="008F3E37"/>
    <w:rsid w:val="008F521E"/>
    <w:rsid w:val="008F686C"/>
    <w:rsid w:val="0091130A"/>
    <w:rsid w:val="009148DE"/>
    <w:rsid w:val="00914970"/>
    <w:rsid w:val="009274A7"/>
    <w:rsid w:val="009302DF"/>
    <w:rsid w:val="00930688"/>
    <w:rsid w:val="00930AE7"/>
    <w:rsid w:val="009312F3"/>
    <w:rsid w:val="009343E2"/>
    <w:rsid w:val="00934B20"/>
    <w:rsid w:val="00937035"/>
    <w:rsid w:val="00941E30"/>
    <w:rsid w:val="00952AAE"/>
    <w:rsid w:val="00956C1C"/>
    <w:rsid w:val="00956E75"/>
    <w:rsid w:val="00963551"/>
    <w:rsid w:val="00965A44"/>
    <w:rsid w:val="00967A7D"/>
    <w:rsid w:val="0097338B"/>
    <w:rsid w:val="00973DE3"/>
    <w:rsid w:val="00976E40"/>
    <w:rsid w:val="009777D9"/>
    <w:rsid w:val="009840AF"/>
    <w:rsid w:val="00985A23"/>
    <w:rsid w:val="009862E0"/>
    <w:rsid w:val="0099022F"/>
    <w:rsid w:val="00991B88"/>
    <w:rsid w:val="00992482"/>
    <w:rsid w:val="0099287B"/>
    <w:rsid w:val="00994067"/>
    <w:rsid w:val="009979B8"/>
    <w:rsid w:val="009A0634"/>
    <w:rsid w:val="009A16FC"/>
    <w:rsid w:val="009A5753"/>
    <w:rsid w:val="009A579D"/>
    <w:rsid w:val="009B4AB1"/>
    <w:rsid w:val="009C0943"/>
    <w:rsid w:val="009C0DE9"/>
    <w:rsid w:val="009C2E06"/>
    <w:rsid w:val="009C2F45"/>
    <w:rsid w:val="009C765C"/>
    <w:rsid w:val="009D0932"/>
    <w:rsid w:val="009D2120"/>
    <w:rsid w:val="009D2C05"/>
    <w:rsid w:val="009D3DEE"/>
    <w:rsid w:val="009E3297"/>
    <w:rsid w:val="009F70CA"/>
    <w:rsid w:val="009F734F"/>
    <w:rsid w:val="009F7DD1"/>
    <w:rsid w:val="00A00C14"/>
    <w:rsid w:val="00A0216D"/>
    <w:rsid w:val="00A05222"/>
    <w:rsid w:val="00A07308"/>
    <w:rsid w:val="00A07D70"/>
    <w:rsid w:val="00A07F5B"/>
    <w:rsid w:val="00A129D1"/>
    <w:rsid w:val="00A14EBB"/>
    <w:rsid w:val="00A14EDB"/>
    <w:rsid w:val="00A165EF"/>
    <w:rsid w:val="00A172B8"/>
    <w:rsid w:val="00A21A5D"/>
    <w:rsid w:val="00A246B6"/>
    <w:rsid w:val="00A301DF"/>
    <w:rsid w:val="00A31DF6"/>
    <w:rsid w:val="00A31FE9"/>
    <w:rsid w:val="00A331E4"/>
    <w:rsid w:val="00A34931"/>
    <w:rsid w:val="00A377E8"/>
    <w:rsid w:val="00A4210A"/>
    <w:rsid w:val="00A42835"/>
    <w:rsid w:val="00A44D19"/>
    <w:rsid w:val="00A46A5D"/>
    <w:rsid w:val="00A47E70"/>
    <w:rsid w:val="00A50CF0"/>
    <w:rsid w:val="00A520A0"/>
    <w:rsid w:val="00A548A8"/>
    <w:rsid w:val="00A62AAE"/>
    <w:rsid w:val="00A673EB"/>
    <w:rsid w:val="00A7313E"/>
    <w:rsid w:val="00A752F5"/>
    <w:rsid w:val="00A75B2D"/>
    <w:rsid w:val="00A7671C"/>
    <w:rsid w:val="00A8313B"/>
    <w:rsid w:val="00A85080"/>
    <w:rsid w:val="00A853B1"/>
    <w:rsid w:val="00A933DC"/>
    <w:rsid w:val="00AA07F2"/>
    <w:rsid w:val="00AA1DE9"/>
    <w:rsid w:val="00AA2CBC"/>
    <w:rsid w:val="00AA47AB"/>
    <w:rsid w:val="00AA6F75"/>
    <w:rsid w:val="00AA75F9"/>
    <w:rsid w:val="00AB5B8E"/>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76B"/>
    <w:rsid w:val="00B06D6D"/>
    <w:rsid w:val="00B10215"/>
    <w:rsid w:val="00B15060"/>
    <w:rsid w:val="00B17090"/>
    <w:rsid w:val="00B20273"/>
    <w:rsid w:val="00B22933"/>
    <w:rsid w:val="00B246C2"/>
    <w:rsid w:val="00B24AC6"/>
    <w:rsid w:val="00B258BB"/>
    <w:rsid w:val="00B27C4F"/>
    <w:rsid w:val="00B502D5"/>
    <w:rsid w:val="00B51214"/>
    <w:rsid w:val="00B5411E"/>
    <w:rsid w:val="00B66C1A"/>
    <w:rsid w:val="00B67B97"/>
    <w:rsid w:val="00B67BEE"/>
    <w:rsid w:val="00B72F08"/>
    <w:rsid w:val="00B86362"/>
    <w:rsid w:val="00B91F2C"/>
    <w:rsid w:val="00B93789"/>
    <w:rsid w:val="00B94A4A"/>
    <w:rsid w:val="00B9544F"/>
    <w:rsid w:val="00B968C8"/>
    <w:rsid w:val="00BA3EC5"/>
    <w:rsid w:val="00BA41B0"/>
    <w:rsid w:val="00BA51A0"/>
    <w:rsid w:val="00BA51D9"/>
    <w:rsid w:val="00BA6977"/>
    <w:rsid w:val="00BB2728"/>
    <w:rsid w:val="00BB40D6"/>
    <w:rsid w:val="00BB5DFC"/>
    <w:rsid w:val="00BB7A33"/>
    <w:rsid w:val="00BC6103"/>
    <w:rsid w:val="00BC646D"/>
    <w:rsid w:val="00BC6D5A"/>
    <w:rsid w:val="00BD279D"/>
    <w:rsid w:val="00BD6A11"/>
    <w:rsid w:val="00BD6BB8"/>
    <w:rsid w:val="00BF07B6"/>
    <w:rsid w:val="00BF38CC"/>
    <w:rsid w:val="00BF597C"/>
    <w:rsid w:val="00C0195A"/>
    <w:rsid w:val="00C1096E"/>
    <w:rsid w:val="00C219FB"/>
    <w:rsid w:val="00C27B8B"/>
    <w:rsid w:val="00C3619A"/>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CF4FB5"/>
    <w:rsid w:val="00D00AFD"/>
    <w:rsid w:val="00D03F9A"/>
    <w:rsid w:val="00D05945"/>
    <w:rsid w:val="00D06D51"/>
    <w:rsid w:val="00D1377C"/>
    <w:rsid w:val="00D202DC"/>
    <w:rsid w:val="00D24991"/>
    <w:rsid w:val="00D401E6"/>
    <w:rsid w:val="00D45AE0"/>
    <w:rsid w:val="00D50255"/>
    <w:rsid w:val="00D53A96"/>
    <w:rsid w:val="00D5717E"/>
    <w:rsid w:val="00D60C35"/>
    <w:rsid w:val="00D63952"/>
    <w:rsid w:val="00D66520"/>
    <w:rsid w:val="00D85CA5"/>
    <w:rsid w:val="00D92A54"/>
    <w:rsid w:val="00D94FF6"/>
    <w:rsid w:val="00DA5366"/>
    <w:rsid w:val="00DA5515"/>
    <w:rsid w:val="00DA5C6D"/>
    <w:rsid w:val="00DB3904"/>
    <w:rsid w:val="00DB4CF4"/>
    <w:rsid w:val="00DB4D38"/>
    <w:rsid w:val="00DB6FA1"/>
    <w:rsid w:val="00DC164C"/>
    <w:rsid w:val="00DC51F0"/>
    <w:rsid w:val="00DC646D"/>
    <w:rsid w:val="00DD161B"/>
    <w:rsid w:val="00DD78A5"/>
    <w:rsid w:val="00DD7CCE"/>
    <w:rsid w:val="00DE2D27"/>
    <w:rsid w:val="00DE34CF"/>
    <w:rsid w:val="00DF574C"/>
    <w:rsid w:val="00E000ED"/>
    <w:rsid w:val="00E00D70"/>
    <w:rsid w:val="00E02A22"/>
    <w:rsid w:val="00E13F3D"/>
    <w:rsid w:val="00E25CC5"/>
    <w:rsid w:val="00E26922"/>
    <w:rsid w:val="00E33635"/>
    <w:rsid w:val="00E34898"/>
    <w:rsid w:val="00E46285"/>
    <w:rsid w:val="00E53AD5"/>
    <w:rsid w:val="00E666FF"/>
    <w:rsid w:val="00E70049"/>
    <w:rsid w:val="00E75223"/>
    <w:rsid w:val="00E76B36"/>
    <w:rsid w:val="00E92B3A"/>
    <w:rsid w:val="00EA134E"/>
    <w:rsid w:val="00EB09B7"/>
    <w:rsid w:val="00EB1BF0"/>
    <w:rsid w:val="00EB34AE"/>
    <w:rsid w:val="00EB571D"/>
    <w:rsid w:val="00EC399A"/>
    <w:rsid w:val="00EC4336"/>
    <w:rsid w:val="00ED29DE"/>
    <w:rsid w:val="00EE7D7C"/>
    <w:rsid w:val="00EF286A"/>
    <w:rsid w:val="00EF4C67"/>
    <w:rsid w:val="00EF7BE4"/>
    <w:rsid w:val="00F0045F"/>
    <w:rsid w:val="00F020EE"/>
    <w:rsid w:val="00F032EF"/>
    <w:rsid w:val="00F10C22"/>
    <w:rsid w:val="00F25D98"/>
    <w:rsid w:val="00F265D3"/>
    <w:rsid w:val="00F300FB"/>
    <w:rsid w:val="00F30345"/>
    <w:rsid w:val="00F30671"/>
    <w:rsid w:val="00F313DD"/>
    <w:rsid w:val="00F3521D"/>
    <w:rsid w:val="00F35C76"/>
    <w:rsid w:val="00F51505"/>
    <w:rsid w:val="00F546C1"/>
    <w:rsid w:val="00F557D6"/>
    <w:rsid w:val="00F6231F"/>
    <w:rsid w:val="00F64765"/>
    <w:rsid w:val="00F72DFD"/>
    <w:rsid w:val="00F77ED1"/>
    <w:rsid w:val="00F80351"/>
    <w:rsid w:val="00F8064C"/>
    <w:rsid w:val="00F812C7"/>
    <w:rsid w:val="00F831C4"/>
    <w:rsid w:val="00F869B7"/>
    <w:rsid w:val="00F87BB0"/>
    <w:rsid w:val="00F923CC"/>
    <w:rsid w:val="00F9448D"/>
    <w:rsid w:val="00F965C2"/>
    <w:rsid w:val="00F9666A"/>
    <w:rsid w:val="00FA3D10"/>
    <w:rsid w:val="00FB090C"/>
    <w:rsid w:val="00FB6386"/>
    <w:rsid w:val="00FB67D3"/>
    <w:rsid w:val="00FC5EB2"/>
    <w:rsid w:val="00FC6856"/>
    <w:rsid w:val="00FD04F2"/>
    <w:rsid w:val="00FD0635"/>
    <w:rsid w:val="00FD2096"/>
    <w:rsid w:val="00FD62BB"/>
    <w:rsid w:val="00FE1073"/>
    <w:rsid w:val="00FE5EC6"/>
    <w:rsid w:val="00FE7E33"/>
    <w:rsid w:val="00FF3296"/>
    <w:rsid w:val="00FF3F2D"/>
    <w:rsid w:val="00FF4848"/>
    <w:rsid w:val="00FF6C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703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1c248485-b98a-4513-a581-ff7cb1688d78"/>
    <ds:schemaRef ds:uri="98194d48-cc26-4b7e-909f-baa95c83abfa"/>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D737BD50-96B9-4692-8F49-D3845C06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1269</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Kaili Zheng(vivo)</cp:lastModifiedBy>
  <cp:revision>192</cp:revision>
  <cp:lastPrinted>1900-12-31T16:00:00Z</cp:lastPrinted>
  <dcterms:created xsi:type="dcterms:W3CDTF">2022-08-12T12:12:00Z</dcterms:created>
  <dcterms:modified xsi:type="dcterms:W3CDTF">2022-09-30T12:15:00Z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